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4B5142" w14:textId="451A9875" w:rsidR="00111947" w:rsidRDefault="00AD51F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AD51F0">
        <w:rPr>
          <w:b/>
          <w:sz w:val="24"/>
        </w:rPr>
        <w:t>3GPP TSG-RAN WG4 Meeting #10</w:t>
      </w:r>
      <w:r w:rsidR="00240BC2">
        <w:rPr>
          <w:rFonts w:hint="eastAsia"/>
          <w:b/>
          <w:sz w:val="24"/>
          <w:lang w:eastAsia="zh-CN"/>
        </w:rPr>
        <w:t>7</w:t>
      </w:r>
      <w:r w:rsidR="00892A86">
        <w:fldChar w:fldCharType="begin"/>
      </w:r>
      <w:r w:rsidR="00892A86">
        <w:instrText xml:space="preserve"> DOCPROPERTY  MtgTitle  \* MERGEFORMAT </w:instrText>
      </w:r>
      <w:r w:rsidR="00892A86">
        <w:fldChar w:fldCharType="end"/>
      </w:r>
      <w:r w:rsidR="00892A86">
        <w:rPr>
          <w:b/>
          <w:i/>
          <w:sz w:val="28"/>
        </w:rPr>
        <w:tab/>
      </w:r>
      <w:r w:rsidR="00B64AD0" w:rsidRPr="00B64AD0">
        <w:rPr>
          <w:b/>
          <w:sz w:val="24"/>
        </w:rPr>
        <w:t>R4-2307255</w:t>
      </w:r>
    </w:p>
    <w:p w14:paraId="367937DB" w14:textId="3CED33E8" w:rsidR="00111947" w:rsidRDefault="00240BC2">
      <w:pPr>
        <w:pStyle w:val="CRCoverPage"/>
        <w:outlineLvl w:val="0"/>
        <w:rPr>
          <w:b/>
          <w:sz w:val="24"/>
        </w:rPr>
      </w:pPr>
      <w:r w:rsidRPr="00240BC2">
        <w:rPr>
          <w:b/>
          <w:sz w:val="24"/>
        </w:rPr>
        <w:t>Incheon, KR, 22 - 26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947" w14:paraId="0A6150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08F2B" w14:textId="77777777" w:rsidR="00111947" w:rsidRDefault="00892A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1947" w14:paraId="38B90C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46DA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1947" w14:paraId="2B87E4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A659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3FF28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537854" w14:textId="77777777" w:rsidR="00111947" w:rsidRDefault="0011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BE79C" w14:textId="77777777" w:rsidR="00111947" w:rsidRDefault="009C5D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892A86">
                <w:rPr>
                  <w:b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2D31353F" w14:textId="77777777" w:rsidR="00111947" w:rsidRDefault="00892A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4892D" w14:textId="5C4F9E23" w:rsidR="00111947" w:rsidRDefault="00B64AD0">
            <w:pPr>
              <w:pStyle w:val="CRCoverPage"/>
              <w:spacing w:after="0"/>
              <w:jc w:val="center"/>
              <w:rPr>
                <w:b/>
              </w:rPr>
            </w:pPr>
            <w:r w:rsidRPr="00B64AD0">
              <w:rPr>
                <w:b/>
                <w:sz w:val="28"/>
                <w:lang w:eastAsia="zh-CN"/>
              </w:rPr>
              <w:t>1505</w:t>
            </w:r>
          </w:p>
        </w:tc>
        <w:tc>
          <w:tcPr>
            <w:tcW w:w="709" w:type="dxa"/>
          </w:tcPr>
          <w:p w14:paraId="1B9F74A4" w14:textId="77777777" w:rsidR="00111947" w:rsidRDefault="00892A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A83A1" w14:textId="08AD0A1C" w:rsidR="00111947" w:rsidRDefault="0011194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78A89F56" w14:textId="77777777" w:rsidR="00111947" w:rsidRDefault="00892A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59D00" w14:textId="7A20CA7B" w:rsidR="00111947" w:rsidRDefault="009C5D3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92A86">
                <w:rPr>
                  <w:b/>
                  <w:sz w:val="28"/>
                </w:rPr>
                <w:t>18.</w:t>
              </w:r>
              <w:r w:rsidR="00B479C1">
                <w:rPr>
                  <w:b/>
                  <w:sz w:val="28"/>
                </w:rPr>
                <w:t>1</w:t>
              </w:r>
              <w:r w:rsidR="00892A8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50575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4B81C9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25C09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061A50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16FDFA" w14:textId="77777777" w:rsidR="00111947" w:rsidRDefault="00892A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1947" w14:paraId="1B5244E0" w14:textId="77777777">
        <w:tc>
          <w:tcPr>
            <w:tcW w:w="9641" w:type="dxa"/>
            <w:gridSpan w:val="9"/>
          </w:tcPr>
          <w:p w14:paraId="3A7E53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291087" w14:textId="77777777" w:rsidR="00111947" w:rsidRDefault="0011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947" w14:paraId="77649958" w14:textId="77777777">
        <w:tc>
          <w:tcPr>
            <w:tcW w:w="2835" w:type="dxa"/>
          </w:tcPr>
          <w:p w14:paraId="486BEC00" w14:textId="77777777" w:rsidR="00111947" w:rsidRDefault="00892A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49977C" w14:textId="77777777" w:rsidR="00111947" w:rsidRDefault="00892A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567EE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10748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1055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6E68637" w14:textId="77777777" w:rsidR="00111947" w:rsidRDefault="00892A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7D1E3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FBA624" w14:textId="77777777" w:rsidR="00111947" w:rsidRDefault="00892A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18127" w14:textId="77777777" w:rsidR="00111947" w:rsidRDefault="0011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5BBF8D" w14:textId="77777777" w:rsidR="00111947" w:rsidRDefault="0011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1947" w14:paraId="78A6D29E" w14:textId="77777777">
        <w:tc>
          <w:tcPr>
            <w:tcW w:w="9640" w:type="dxa"/>
            <w:gridSpan w:val="11"/>
          </w:tcPr>
          <w:p w14:paraId="7FD0645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229FE8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EAF667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BA2C2" w14:textId="77777777" w:rsidR="00111947" w:rsidRDefault="009C5D35">
            <w:pPr>
              <w:pStyle w:val="CRCoverPage"/>
              <w:spacing w:after="0"/>
              <w:ind w:left="100"/>
            </w:pPr>
            <w:fldSimple w:instr=" DOCPROPERTY  CrTitle  \* MERGEFORMAT ">
              <w:r w:rsidR="00892A86">
                <w:t>CR for 38.101-1</w:t>
              </w:r>
              <w:r w:rsidR="00892A86">
                <w:rPr>
                  <w:rFonts w:hint="eastAsia"/>
                  <w:lang w:eastAsia="zh-CN"/>
                </w:rPr>
                <w:t>:</w:t>
              </w:r>
              <w:r w:rsidR="00892A86">
                <w:t xml:space="preserve"> Time mask for switching across three or four uplink bands </w:t>
              </w:r>
            </w:fldSimple>
          </w:p>
        </w:tc>
      </w:tr>
      <w:tr w:rsidR="00111947" w14:paraId="502DC3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3C86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C0378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BEAE2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CF6DF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776F2" w14:textId="79CBC644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Telecom, </w:t>
            </w:r>
            <w:r w:rsidR="00AF38F6">
              <w:rPr>
                <w:rFonts w:hint="eastAsia"/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 xml:space="preserve">NTT DOCOMO, Huawei, </w:t>
            </w:r>
            <w:r>
              <w:rPr>
                <w:lang w:eastAsia="zh-CN"/>
              </w:rPr>
              <w:t>Hisilicon</w:t>
            </w:r>
            <w:r w:rsidR="00EB3460">
              <w:rPr>
                <w:rFonts w:hint="eastAsia"/>
                <w:lang w:eastAsia="zh-CN"/>
              </w:rPr>
              <w:t>,</w:t>
            </w:r>
            <w:r w:rsidR="00EB3460">
              <w:rPr>
                <w:lang w:eastAsia="zh-CN"/>
              </w:rPr>
              <w:t xml:space="preserve"> CMCC</w:t>
            </w:r>
            <w:r w:rsidR="00A67843">
              <w:rPr>
                <w:rFonts w:hint="eastAsia"/>
                <w:lang w:eastAsia="zh-CN"/>
              </w:rPr>
              <w:t>, OPPO, ZTE</w:t>
            </w:r>
            <w:r w:rsidR="00AF38F6">
              <w:rPr>
                <w:rFonts w:hint="eastAsia"/>
                <w:lang w:eastAsia="zh-CN"/>
              </w:rPr>
              <w:t>]</w:t>
            </w:r>
          </w:p>
        </w:tc>
      </w:tr>
      <w:tr w:rsidR="00111947" w14:paraId="21A8FA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5F81D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230A" w14:textId="77777777" w:rsidR="00111947" w:rsidRDefault="00892A86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11947" w14:paraId="096FFA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9CA9A6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5350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042A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41A00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C63A87" w14:textId="77777777" w:rsidR="00111947" w:rsidRDefault="00892A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C046A6" w14:textId="77777777" w:rsidR="00111947" w:rsidRDefault="0011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34704" w14:textId="77777777" w:rsidR="00111947" w:rsidRDefault="00892A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82FE8" w14:textId="2C40CA8A" w:rsidR="00111947" w:rsidRDefault="009C5D35" w:rsidP="00240BC2">
            <w:pPr>
              <w:pStyle w:val="CRCoverPage"/>
              <w:spacing w:after="0"/>
              <w:ind w:left="100"/>
            </w:pPr>
            <w:fldSimple w:instr=" DOCPROPERTY  ResDate  \* MERGEFORMAT ">
              <w:r w:rsidR="00892A86">
                <w:t>202</w:t>
              </w:r>
              <w:r w:rsidR="00892A86">
                <w:rPr>
                  <w:rFonts w:hint="eastAsia"/>
                  <w:lang w:eastAsia="zh-CN"/>
                </w:rPr>
                <w:t>3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0</w:t>
              </w:r>
              <w:r w:rsidR="00240BC2">
                <w:rPr>
                  <w:rFonts w:hint="eastAsia"/>
                  <w:lang w:eastAsia="zh-CN"/>
                </w:rPr>
                <w:t>5</w:t>
              </w:r>
              <w:r w:rsidR="00892A86">
                <w:t>-</w:t>
              </w:r>
              <w:r w:rsidR="00892A86">
                <w:rPr>
                  <w:rFonts w:hint="eastAsia"/>
                  <w:lang w:eastAsia="zh-CN"/>
                </w:rPr>
                <w:t>1</w:t>
              </w:r>
              <w:r w:rsidR="00240BC2">
                <w:rPr>
                  <w:rFonts w:hint="eastAsia"/>
                  <w:lang w:eastAsia="zh-CN"/>
                </w:rPr>
                <w:t>5</w:t>
              </w:r>
            </w:fldSimple>
          </w:p>
        </w:tc>
      </w:tr>
      <w:tr w:rsidR="00111947" w14:paraId="38B4BD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1069C1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5E422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DD01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48666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4EFEA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FE5A1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FE06A" w14:textId="77777777" w:rsidR="00111947" w:rsidRDefault="00892A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0EC05" w14:textId="77777777" w:rsidR="00111947" w:rsidRDefault="00892A8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B476C" w14:textId="77777777" w:rsidR="00111947" w:rsidRDefault="0011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FB846" w14:textId="77777777" w:rsidR="00111947" w:rsidRDefault="00892A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D3E8E" w14:textId="77777777" w:rsidR="00111947" w:rsidRDefault="009C5D35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892A86">
                <w:t>Rel-1</w:t>
              </w:r>
              <w:r w:rsidR="00892A86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11947" w14:paraId="050D186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EDC9D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126334" w14:textId="77777777" w:rsidR="00111947" w:rsidRDefault="00892A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749883" w14:textId="77777777" w:rsidR="00111947" w:rsidRDefault="00892A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B8C2A" w14:textId="77777777" w:rsidR="00111947" w:rsidRDefault="00892A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1947" w14:paraId="0A270BEF" w14:textId="77777777">
        <w:tc>
          <w:tcPr>
            <w:tcW w:w="1843" w:type="dxa"/>
          </w:tcPr>
          <w:p w14:paraId="626DE5AE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1423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4FFB69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1874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4BCB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 xml:space="preserve"> are not specified. </w:t>
            </w:r>
          </w:p>
        </w:tc>
      </w:tr>
      <w:tr w:rsidR="00111947" w14:paraId="0EB0E9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C8ED9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1121F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30C7E3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432F4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07624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the Rel-18 t</w:t>
            </w:r>
            <w:r>
              <w:t>ime mask</w:t>
            </w:r>
            <w:r>
              <w:rPr>
                <w:rFonts w:hint="eastAsia"/>
                <w:lang w:eastAsia="zh-CN"/>
              </w:rPr>
              <w:t xml:space="preserve"> requirements</w:t>
            </w:r>
            <w:r>
              <w:t xml:space="preserve"> for switching across three or four uplink bands</w:t>
            </w:r>
            <w:r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  <w:p w14:paraId="6E2141A1" w14:textId="77777777" w:rsidR="00F907E0" w:rsidRDefault="00F907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5382A6" w14:textId="2176F641" w:rsidR="00F907E0" w:rsidRDefault="00F907E0" w:rsidP="00240BC2">
            <w:pPr>
              <w:pStyle w:val="CRCoverPage"/>
              <w:spacing w:after="0"/>
              <w:ind w:left="100"/>
            </w:pPr>
            <w:r w:rsidRPr="00137DDA">
              <w:rPr>
                <w:rFonts w:hint="eastAsia"/>
                <w:b/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>: The CR was endorsed in</w:t>
            </w:r>
            <w:r>
              <w:t xml:space="preserve"> </w:t>
            </w:r>
            <w:r w:rsidRPr="00F907E0">
              <w:rPr>
                <w:lang w:eastAsia="zh-CN"/>
              </w:rPr>
              <w:t>R4-2303719</w:t>
            </w:r>
            <w:r>
              <w:rPr>
                <w:rFonts w:hint="eastAsia"/>
                <w:lang w:eastAsia="zh-CN"/>
              </w:rPr>
              <w:t xml:space="preserve"> at RAN4 #106. The additional changes on top of the </w:t>
            </w:r>
            <w:r>
              <w:rPr>
                <w:lang w:eastAsia="zh-CN"/>
              </w:rPr>
              <w:t>endorsed</w:t>
            </w:r>
            <w:r>
              <w:rPr>
                <w:rFonts w:hint="eastAsia"/>
                <w:lang w:eastAsia="zh-CN"/>
              </w:rPr>
              <w:t xml:space="preserve"> version are made by </w:t>
            </w:r>
            <w:r>
              <w:rPr>
                <w:lang w:eastAsia="zh-CN"/>
              </w:rPr>
              <w:t>“</w:t>
            </w:r>
            <w:r w:rsidRPr="00F907E0">
              <w:rPr>
                <w:lang w:eastAsia="zh-CN"/>
              </w:rPr>
              <w:t>RAN4_106bis-e</w:t>
            </w:r>
            <w:r>
              <w:rPr>
                <w:lang w:eastAsia="zh-CN"/>
              </w:rPr>
              <w:t>”</w:t>
            </w:r>
            <w:r w:rsidR="00240BC2">
              <w:rPr>
                <w:rFonts w:hint="eastAsia"/>
                <w:lang w:eastAsia="zh-CN"/>
              </w:rPr>
              <w:t xml:space="preserve"> and </w:t>
            </w:r>
            <w:r w:rsidR="00240BC2">
              <w:rPr>
                <w:lang w:eastAsia="zh-CN"/>
              </w:rPr>
              <w:t>“</w:t>
            </w:r>
            <w:r w:rsidR="00240BC2" w:rsidRPr="00F907E0">
              <w:rPr>
                <w:lang w:eastAsia="zh-CN"/>
              </w:rPr>
              <w:t>RAN4_10</w:t>
            </w:r>
            <w:r w:rsidR="00240BC2">
              <w:rPr>
                <w:rFonts w:hint="eastAsia"/>
                <w:lang w:eastAsia="zh-CN"/>
              </w:rPr>
              <w:t>7</w:t>
            </w:r>
            <w:r w:rsidR="00240BC2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11947" w14:paraId="0AA5C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17E77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DA9BE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1C232D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44AE3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A747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RF requirements of Rel-18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NR_MC_enh</w:t>
            </w:r>
            <w:proofErr w:type="spellEnd"/>
            <w:r>
              <w:t>-Core</w:t>
            </w:r>
            <w:r>
              <w:fldChar w:fldCharType="end"/>
            </w:r>
            <w:r>
              <w:rPr>
                <w:rFonts w:hint="eastAsia"/>
                <w:lang w:eastAsia="zh-CN"/>
              </w:rPr>
              <w:t xml:space="preserve"> WI are absent.</w:t>
            </w:r>
          </w:p>
        </w:tc>
      </w:tr>
      <w:tr w:rsidR="00111947" w14:paraId="3950B322" w14:textId="77777777">
        <w:tc>
          <w:tcPr>
            <w:tcW w:w="2694" w:type="dxa"/>
            <w:gridSpan w:val="2"/>
          </w:tcPr>
          <w:p w14:paraId="0C89F8A3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144967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046169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4FA7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97C46" w14:textId="77777777" w:rsidR="00111947" w:rsidRDefault="00892A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sub-clauses </w:t>
            </w:r>
            <w:r>
              <w:rPr>
                <w:lang w:eastAsia="zh-CN"/>
              </w:rPr>
              <w:t>6.3A.3.3.6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6.3C.3.5</w:t>
            </w:r>
          </w:p>
        </w:tc>
      </w:tr>
      <w:tr w:rsidR="00111947" w14:paraId="213F14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8B502" w14:textId="77777777" w:rsidR="00111947" w:rsidRDefault="0011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C3F9" w14:textId="77777777" w:rsidR="00111947" w:rsidRDefault="0011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1947" w14:paraId="599710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CF0A9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391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116CE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24ADAF" w14:textId="77777777" w:rsidR="00111947" w:rsidRDefault="0011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7EC0A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71DCE7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5CA6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818A8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6C26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5C9B" w14:textId="77777777" w:rsidR="00111947" w:rsidRDefault="00892A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7DD4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305BFC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96619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EB634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0E306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F23A05" w14:textId="77777777" w:rsidR="00111947" w:rsidRDefault="00892A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88750" w14:textId="77777777" w:rsidR="00111947" w:rsidRDefault="00892A86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38.521-1</w:t>
            </w:r>
          </w:p>
        </w:tc>
      </w:tr>
      <w:tr w:rsidR="00111947" w14:paraId="300C7E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BECF" w14:textId="77777777" w:rsidR="00111947" w:rsidRDefault="00892A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7E38A" w14:textId="77777777" w:rsidR="00111947" w:rsidRDefault="0011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104E5" w14:textId="77777777" w:rsidR="00111947" w:rsidRDefault="00892A8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057DEA" w14:textId="77777777" w:rsidR="00111947" w:rsidRDefault="00892A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C40BD" w14:textId="77777777" w:rsidR="00111947" w:rsidRDefault="00111947">
            <w:pPr>
              <w:pStyle w:val="CRCoverPage"/>
              <w:spacing w:after="0"/>
              <w:ind w:left="99"/>
            </w:pPr>
          </w:p>
        </w:tc>
      </w:tr>
      <w:tr w:rsidR="00111947" w14:paraId="6E80F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D1D35" w14:textId="77777777" w:rsidR="00111947" w:rsidRDefault="0011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66302" w14:textId="77777777" w:rsidR="00111947" w:rsidRDefault="00111947">
            <w:pPr>
              <w:pStyle w:val="CRCoverPage"/>
              <w:spacing w:after="0"/>
            </w:pPr>
          </w:p>
        </w:tc>
      </w:tr>
      <w:tr w:rsidR="00111947" w14:paraId="7F8C0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69BF5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9F86C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  <w:tr w:rsidR="00111947" w14:paraId="448AC6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7719B" w14:textId="77777777" w:rsidR="00111947" w:rsidRDefault="0011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C0E1D66" w14:textId="77777777" w:rsidR="00111947" w:rsidRDefault="0011194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1947" w14:paraId="1389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EF32E" w14:textId="77777777" w:rsidR="00111947" w:rsidRDefault="00892A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3E734" w14:textId="77777777" w:rsidR="00111947" w:rsidRDefault="00111947">
            <w:pPr>
              <w:pStyle w:val="CRCoverPage"/>
              <w:spacing w:after="0"/>
              <w:ind w:left="100"/>
            </w:pPr>
          </w:p>
        </w:tc>
      </w:tr>
    </w:tbl>
    <w:p w14:paraId="20A37BDD" w14:textId="77777777" w:rsidR="00111947" w:rsidRDefault="00111947">
      <w:pPr>
        <w:pStyle w:val="CRCoverPage"/>
        <w:spacing w:after="0"/>
        <w:rPr>
          <w:sz w:val="8"/>
          <w:szCs w:val="8"/>
        </w:rPr>
      </w:pPr>
    </w:p>
    <w:p w14:paraId="79A4956B" w14:textId="77777777" w:rsidR="00111947" w:rsidRDefault="00111947">
      <w:pPr>
        <w:sectPr w:rsidR="00111947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05202F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lastRenderedPageBreak/>
        <w:t>&lt;</w:t>
      </w:r>
      <w:proofErr w:type="gramStart"/>
      <w:r>
        <w:rPr>
          <w:i/>
          <w:color w:val="0070C0"/>
        </w:rPr>
        <w:t>start</w:t>
      </w:r>
      <w:proofErr w:type="gramEnd"/>
      <w:r>
        <w:rPr>
          <w:i/>
          <w:color w:val="0070C0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>
        <w:rPr>
          <w:i/>
          <w:color w:val="0070C0"/>
        </w:rPr>
        <w:t>change&gt;</w:t>
      </w:r>
    </w:p>
    <w:p w14:paraId="59C28FC1" w14:textId="77777777" w:rsidR="008A42D9" w:rsidRDefault="008A42D9" w:rsidP="008A42D9">
      <w:pPr>
        <w:pStyle w:val="5"/>
        <w:rPr>
          <w:ins w:id="2" w:author="Shan YANG, China Telecom" w:date="2023-03-03T06:18:00Z"/>
          <w:rFonts w:eastAsia="宋体"/>
          <w:lang w:eastAsia="zh-CN"/>
        </w:rPr>
      </w:pPr>
      <w:ins w:id="3" w:author="Shan YANG, China Telecom" w:date="2023-03-03T06:18:00Z">
        <w:r>
          <w:t>6.3A.3.</w:t>
        </w:r>
        <w:r>
          <w:rPr>
            <w:lang w:eastAsia="zh-CN"/>
          </w:rPr>
          <w:t>3.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1811CF6F" w14:textId="1060EAD8" w:rsidR="008A42D9" w:rsidRDefault="008A42D9" w:rsidP="008A42D9">
      <w:pPr>
        <w:rPr>
          <w:ins w:id="4" w:author="Shan YANG, China Telecom" w:date="2023-03-03T06:18:00Z"/>
          <w:rFonts w:eastAsia="宋体"/>
          <w:lang w:eastAsia="zh-CN"/>
        </w:rPr>
      </w:pPr>
      <w:ins w:id="5" w:author="Shan YANG, China Telecom" w:date="2023-03-03T06:1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</w:t>
        </w:r>
        <w:r>
          <w:rPr>
            <w:rFonts w:eastAsia="宋体"/>
            <w:lang w:eastAsia="zh-CN"/>
          </w:rPr>
          <w:t xml:space="preserve">inter-band CA configuration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del w:id="6" w:author="RAN4_106bis-e" w:date="2023-04-01T08:05:00Z">
          <w:r w:rsidDel="003104B0">
            <w:rPr>
              <w:rFonts w:eastAsia="宋体" w:hint="eastAsia"/>
              <w:i/>
              <w:lang w:eastAsia="zh-CN"/>
            </w:rPr>
            <w:delText>BandCombination-UplinkTxSwitch-r18</w:delText>
          </w:r>
        </w:del>
      </w:ins>
      <w:ins w:id="7" w:author="RAN4_106bis-e" w:date="2023-04-01T08:05:00Z">
        <w:r w:rsidR="003104B0">
          <w:rPr>
            <w:rFonts w:eastAsia="宋体" w:hint="eastAsia"/>
            <w:i/>
            <w:lang w:eastAsia="zh-CN"/>
          </w:rPr>
          <w:t>TBD</w:t>
        </w:r>
      </w:ins>
      <w:ins w:id="8" w:author="Shan YANG, China Telecom" w:date="2023-03-03T06:18:00Z"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7E4F9383" w14:textId="3112DE30" w:rsidR="008A42D9" w:rsidRDefault="008A42D9" w:rsidP="008A42D9">
      <w:pPr>
        <w:rPr>
          <w:ins w:id="9" w:author="Shan YANG, China Telecom" w:date="2023-03-03T06:18:00Z"/>
          <w:rFonts w:eastAsia="宋体"/>
          <w:lang w:val="en-US" w:eastAsia="zh-CN"/>
        </w:rPr>
      </w:pPr>
      <w:ins w:id="10" w:author="Shan YANG, China Telecom" w:date="2023-03-03T06:18:00Z">
        <w:r>
          <w:rPr>
            <w:rFonts w:eastAsia="宋体" w:hint="eastAsia"/>
            <w:lang w:eastAsia="zh-CN"/>
          </w:rPr>
          <w:t xml:space="preserve">In the NR inter-band CA configuration, the number of NR uplink bands </w:t>
        </w:r>
        <w:del w:id="11" w:author="RAN4_107" w:date="2023-05-09T10:37:00Z">
          <w:r w:rsidRPr="00240BC2" w:rsidDel="00240BC2">
            <w:rPr>
              <w:rFonts w:eastAsia="宋体"/>
              <w:lang w:eastAsia="zh-CN"/>
            </w:rPr>
            <w:delText>with different carrier frequencies</w:delText>
          </w:r>
          <w:r w:rsidDel="00240BC2">
            <w:rPr>
              <w:rFonts w:eastAsia="宋体" w:hint="eastAsia"/>
              <w:lang w:eastAsia="zh-CN"/>
            </w:rPr>
            <w:delText xml:space="preserve"> </w:delText>
          </w:r>
        </w:del>
        <w:r>
          <w:rPr>
            <w:rFonts w:eastAsia="宋体" w:hint="eastAsia"/>
            <w:lang w:eastAsia="zh-CN"/>
          </w:rPr>
          <w:t xml:space="preserve">is three or four. 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>UE 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 w:hint="eastAsia"/>
            <w:lang w:eastAsia="zh-CN"/>
          </w:rPr>
          <w:t xml:space="preserve">]. </w:t>
        </w:r>
      </w:ins>
    </w:p>
    <w:p w14:paraId="4DDAFFA6" w14:textId="77777777" w:rsidR="008A42D9" w:rsidRDefault="008A42D9" w:rsidP="008A42D9">
      <w:pPr>
        <w:rPr>
          <w:ins w:id="12" w:author="Shan YANG, China Telecom" w:date="2023-03-03T06:18:00Z"/>
          <w:rFonts w:eastAsia="宋体"/>
          <w:lang w:eastAsia="zh-CN"/>
        </w:rPr>
      </w:pPr>
      <w:ins w:id="13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 are applicable to each of the uplink band pairs in the CA configuration,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t xml:space="preserve"> 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(s), </w:t>
        </w:r>
      </w:ins>
    </w:p>
    <w:p w14:paraId="658E7545" w14:textId="77777777" w:rsidR="008A42D9" w:rsidRDefault="008A42D9" w:rsidP="008A42D9">
      <w:pPr>
        <w:pStyle w:val="B1"/>
        <w:rPr>
          <w:ins w:id="14" w:author="Shan YANG, China Telecom" w:date="2023-03-03T06:18:00Z"/>
          <w:rFonts w:eastAsia="宋体"/>
          <w:color w:val="0070C0"/>
          <w:lang w:eastAsia="zh-CN"/>
        </w:rPr>
      </w:pPr>
      <w:ins w:id="15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2535BC79" w14:textId="77777777" w:rsidR="008A42D9" w:rsidRDefault="008A42D9" w:rsidP="008A42D9">
      <w:pPr>
        <w:pStyle w:val="B1"/>
        <w:rPr>
          <w:ins w:id="16" w:author="Shan YANG, China Telecom" w:date="2023-03-03T06:18:00Z"/>
          <w:lang w:eastAsia="zh-CN"/>
        </w:rPr>
      </w:pPr>
      <w:ins w:id="17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98C30B9" w14:textId="77777777" w:rsidR="008A42D9" w:rsidRDefault="008A42D9" w:rsidP="008A42D9">
      <w:pPr>
        <w:pStyle w:val="B1"/>
        <w:rPr>
          <w:ins w:id="18" w:author="Shan YANG, China Telecom" w:date="2023-03-03T06:18:00Z"/>
          <w:rFonts w:eastAsia="宋体"/>
          <w:lang w:eastAsia="zh-CN"/>
        </w:rPr>
      </w:pPr>
      <w:ins w:id="19" w:author="Shan YANG, China Telecom" w:date="2023-03-03T06:18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3235D69D" w14:textId="265B32FA" w:rsidR="008A42D9" w:rsidRDefault="008A42D9" w:rsidP="008A42D9">
      <w:pPr>
        <w:rPr>
          <w:ins w:id="20" w:author="Shan YANG, China Telecom" w:date="2023-03-03T06:18:00Z"/>
          <w:rFonts w:eastAsia="宋体"/>
          <w:lang w:eastAsia="zh-CN"/>
        </w:rPr>
      </w:pPr>
      <w:ins w:id="21" w:author="Shan YANG, China Telecom" w:date="2023-03-03T06:18:00Z"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>he switching periods described in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-1 and Figure 6.3A.3.3.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 are located in either NR 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or 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[7]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  <w:lang w:eastAsia="zh-CN"/>
          </w:rPr>
          <w:t xml:space="preserve">he length of uplink switching period X is indicated by UE capability </w:t>
        </w:r>
        <w:r>
          <w:rPr>
            <w:rFonts w:eastAsia="宋体" w:hint="eastAsia"/>
            <w:lang w:eastAsia="zh-CN"/>
          </w:rPr>
          <w:t>[</w:t>
        </w:r>
      </w:ins>
      <w:ins w:id="22" w:author="RAN4_106bis-e" w:date="2023-04-01T08:05:00Z">
        <w:r w:rsidR="009A0D38">
          <w:rPr>
            <w:rFonts w:eastAsia="宋体" w:hint="eastAsia"/>
            <w:i/>
            <w:lang w:eastAsia="zh-CN"/>
          </w:rPr>
          <w:t>TBD</w:t>
        </w:r>
      </w:ins>
      <w:ins w:id="23" w:author="Shan YANG, China Telecom" w:date="2023-03-03T06:18:00Z">
        <w:del w:id="24" w:author="RAN4_106bis-e" w:date="2023-04-01T08:05:00Z">
          <w:r w:rsidDel="009A0D38">
            <w:rPr>
              <w:rFonts w:eastAsia="宋体"/>
              <w:i/>
              <w:lang w:eastAsia="zh-CN"/>
            </w:rPr>
            <w:delText>uplinkTxSwitchingPeriod</w:delText>
          </w:r>
          <w:r w:rsidDel="009A0D38">
            <w:rPr>
              <w:rFonts w:eastAsia="宋体" w:hint="eastAsia"/>
              <w:i/>
              <w:lang w:eastAsia="zh-CN"/>
            </w:rPr>
            <w:delText>1</w:delText>
          </w:r>
          <w:r w:rsidDel="009A0D38">
            <w:rPr>
              <w:rFonts w:eastAsia="宋体"/>
              <w:i/>
              <w:lang w:eastAsia="zh-CN"/>
            </w:rPr>
            <w:delText>T</w:delText>
          </w:r>
          <w:r w:rsidDel="009A0D38">
            <w:rPr>
              <w:rFonts w:eastAsia="宋体" w:hint="eastAsia"/>
              <w:i/>
              <w:lang w:eastAsia="zh-CN"/>
            </w:rPr>
            <w:delText>-r18</w:delText>
          </w:r>
        </w:del>
        <w:r>
          <w:rPr>
            <w:rFonts w:eastAsia="宋体" w:hint="eastAsia"/>
            <w:lang w:eastAsia="zh-CN"/>
          </w:rPr>
          <w:t>] when 1Tx-1Tx switching or 1Tx-2Tx switching between the two bands in the band pair is supported and configured,</w:t>
        </w:r>
        <w:r>
          <w:rPr>
            <w:rFonts w:eastAsia="宋体"/>
            <w:lang w:eastAsia="zh-CN"/>
          </w:rPr>
          <w:t xml:space="preserve"> or is indicated with</w:t>
        </w:r>
        <w:r>
          <w:rPr>
            <w:rFonts w:eastAsia="宋体" w:hint="eastAsia"/>
            <w:lang w:eastAsia="zh-CN"/>
          </w:rPr>
          <w:t xml:space="preserve"> [</w:t>
        </w:r>
      </w:ins>
      <w:ins w:id="25" w:author="RAN4_106bis-e" w:date="2023-04-01T08:05:00Z">
        <w:r w:rsidR="009A0D38">
          <w:rPr>
            <w:rFonts w:eastAsia="宋体" w:hint="eastAsia"/>
            <w:i/>
            <w:lang w:eastAsia="zh-CN"/>
          </w:rPr>
          <w:t>TBD</w:t>
        </w:r>
      </w:ins>
      <w:ins w:id="26" w:author="Shan YANG, China Telecom" w:date="2023-03-03T06:18:00Z">
        <w:del w:id="27" w:author="RAN4_106bis-e" w:date="2023-04-01T08:05:00Z">
          <w:r w:rsidDel="009A0D38">
            <w:rPr>
              <w:rFonts w:eastAsia="宋体"/>
              <w:i/>
              <w:lang w:eastAsia="zh-CN"/>
            </w:rPr>
            <w:delText>uplinkTxSwitchingPeriod2T</w:delText>
          </w:r>
          <w:r w:rsidDel="009A0D38">
            <w:rPr>
              <w:rFonts w:eastAsia="宋体" w:hint="eastAsia"/>
              <w:i/>
              <w:lang w:eastAsia="zh-CN"/>
            </w:rPr>
            <w:delText>-r18</w:delText>
          </w:r>
        </w:del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t>.</w:t>
        </w:r>
      </w:ins>
    </w:p>
    <w:p w14:paraId="1BC71409" w14:textId="7BDEDF74" w:rsidR="00240BC2" w:rsidRDefault="008A42D9" w:rsidP="008A42D9">
      <w:pPr>
        <w:jc w:val="center"/>
        <w:rPr>
          <w:ins w:id="28" w:author="Shan YANG, China Telecom" w:date="2023-03-03T06:18:00Z"/>
          <w:lang w:val="sv-SE" w:eastAsia="zh-CN"/>
        </w:rPr>
      </w:pPr>
      <w:ins w:id="29" w:author="Shan YANG, China Telecom" w:date="2023-03-03T06:18:00Z">
        <w:del w:id="30" w:author="RAN4_107" w:date="2023-05-09T10:39:00Z">
          <w:r w:rsidDel="00240BC2">
            <w:rPr>
              <w:noProof/>
              <w:lang w:val="en-US" w:eastAsia="zh-CN"/>
            </w:rPr>
            <w:drawing>
              <wp:inline distT="0" distB="0" distL="0" distR="0" wp14:anchorId="7319B2C2" wp14:editId="3C49F23D">
                <wp:extent cx="5687695" cy="1635760"/>
                <wp:effectExtent l="0" t="0" r="8255" b="0"/>
                <wp:docPr id="45" name="图片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" name="图片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88000" cy="1635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31" w:author="RAN4_107" w:date="2023-05-09T10:39:00Z">
        <w:r w:rsidR="00240BC2">
          <w:rPr>
            <w:noProof/>
            <w:lang w:val="en-US" w:eastAsia="zh-CN"/>
          </w:rPr>
          <w:drawing>
            <wp:inline distT="0" distB="0" distL="0" distR="0" wp14:anchorId="14277C55" wp14:editId="25524CE5">
              <wp:extent cx="5688000" cy="1635812"/>
              <wp:effectExtent l="0" t="0" r="8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3581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558422" w14:textId="77777777" w:rsidR="008A42D9" w:rsidRDefault="008A42D9" w:rsidP="008A42D9">
      <w:pPr>
        <w:pStyle w:val="TF"/>
        <w:rPr>
          <w:ins w:id="32" w:author="Shan YANG, China Telecom" w:date="2023-03-03T06:18:00Z"/>
          <w:rFonts w:eastAsia="宋体"/>
          <w:lang w:eastAsia="zh-CN"/>
        </w:rPr>
      </w:pPr>
      <w:ins w:id="33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 xml:space="preserve">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2BAE297" w14:textId="77777777" w:rsidR="008A42D9" w:rsidRDefault="008A42D9" w:rsidP="008A42D9">
      <w:pPr>
        <w:jc w:val="center"/>
        <w:rPr>
          <w:ins w:id="34" w:author="Shan YANG, China Telecom" w:date="2023-03-03T06:18:00Z"/>
          <w:rFonts w:eastAsia="宋体"/>
          <w:lang w:val="sv-SE" w:eastAsia="zh-CN"/>
        </w:rPr>
      </w:pPr>
    </w:p>
    <w:p w14:paraId="0693BDAF" w14:textId="3E4F63FC" w:rsidR="008A42D9" w:rsidRDefault="008A42D9" w:rsidP="008A42D9">
      <w:pPr>
        <w:jc w:val="center"/>
        <w:rPr>
          <w:ins w:id="35" w:author="Shan YANG, China Telecom" w:date="2023-03-03T06:18:00Z"/>
          <w:lang w:val="sv-SE" w:eastAsia="zh-CN"/>
        </w:rPr>
      </w:pPr>
      <w:ins w:id="36" w:author="Shan YANG, China Telecom" w:date="2023-03-03T06:18:00Z">
        <w:del w:id="37" w:author="RAN4_107" w:date="2023-05-09T10:40:00Z">
          <w:r w:rsidDel="00240BC2">
            <w:rPr>
              <w:noProof/>
              <w:lang w:val="en-US" w:eastAsia="zh-CN"/>
            </w:rPr>
            <w:lastRenderedPageBreak/>
            <w:drawing>
              <wp:inline distT="0" distB="0" distL="0" distR="0" wp14:anchorId="5E30AB44" wp14:editId="25C58D57">
                <wp:extent cx="5687695" cy="1672590"/>
                <wp:effectExtent l="0" t="0" r="8255" b="0"/>
                <wp:docPr id="46" name="图片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" name="图片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88000" cy="16728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38" w:author="RAN4_107" w:date="2023-05-09T10:40:00Z">
        <w:r w:rsidR="00240BC2">
          <w:rPr>
            <w:noProof/>
            <w:lang w:val="en-US" w:eastAsia="zh-CN"/>
          </w:rPr>
          <w:drawing>
            <wp:inline distT="0" distB="0" distL="0" distR="0" wp14:anchorId="6B30C713" wp14:editId="49DECFD6">
              <wp:extent cx="5688000" cy="1672876"/>
              <wp:effectExtent l="0" t="0" r="825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E09B98" w14:textId="77777777" w:rsidR="008A42D9" w:rsidRDefault="008A42D9" w:rsidP="008A42D9">
      <w:pPr>
        <w:pStyle w:val="TF"/>
        <w:rPr>
          <w:ins w:id="39" w:author="Shan YANG, China Telecom" w:date="2023-03-03T06:18:00Z"/>
          <w:rFonts w:eastAsia="宋体"/>
          <w:lang w:eastAsia="zh-CN"/>
        </w:rPr>
      </w:pPr>
      <w:ins w:id="40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FBDF8D2" w14:textId="77777777" w:rsidR="008A42D9" w:rsidRDefault="008A42D9" w:rsidP="008A42D9">
      <w:pPr>
        <w:rPr>
          <w:ins w:id="41" w:author="Shan YANG, China Telecom" w:date="2023-03-03T06:18:00Z"/>
          <w:rFonts w:eastAsia="宋体"/>
          <w:lang w:eastAsia="zh-CN"/>
        </w:rPr>
      </w:pPr>
      <w:ins w:id="42" w:author="Shan YANG, China Telecom" w:date="2023-03-03T06:18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35FF91FE" w14:textId="1C6B5D82" w:rsidR="008A42D9" w:rsidRDefault="008A42D9" w:rsidP="008A42D9">
      <w:pPr>
        <w:pStyle w:val="B1"/>
        <w:rPr>
          <w:ins w:id="43" w:author="Shan YANG, China Telecom" w:date="2023-03-03T06:18:00Z"/>
          <w:rFonts w:eastAsia="宋体"/>
          <w:lang w:eastAsia="zh-CN"/>
        </w:rPr>
      </w:pPr>
      <w:ins w:id="44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</w:t>
        </w:r>
        <w:r>
          <w:rPr>
            <w:rFonts w:eastAsia="宋体"/>
            <w:lang w:eastAsia="zh-CN"/>
          </w:rPr>
          <w:t>of</w:t>
        </w:r>
        <w:r>
          <w:rPr>
            <w:rFonts w:eastAsia="宋体" w:hint="eastAsia"/>
            <w:lang w:eastAsia="zh-CN"/>
          </w:rPr>
          <w:t xml:space="preserve">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one UL band on band X or band Y </w:t>
        </w:r>
        <w:del w:id="45" w:author="RAN4_106bis-e" w:date="2023-04-01T07:25:00Z">
          <w:r w:rsidDel="00B23D6C">
            <w:rPr>
              <w:rFonts w:eastAsia="宋体" w:hint="eastAsia"/>
              <w:lang w:eastAsia="zh-CN"/>
            </w:rPr>
            <w:delText>shall be satisfied</w:delText>
          </w:r>
        </w:del>
      </w:ins>
      <w:ins w:id="46" w:author="RAN4_106bis-e" w:date="2023-04-01T07:25:00Z">
        <w:r w:rsidR="00B23D6C">
          <w:rPr>
            <w:rFonts w:eastAsia="宋体" w:hint="eastAsia"/>
            <w:lang w:eastAsia="zh-CN"/>
          </w:rPr>
          <w:t>apply</w:t>
        </w:r>
      </w:ins>
      <w:ins w:id="47" w:author="Shan YANG, China Telecom" w:date="2023-03-03T06:18:00Z">
        <w:r>
          <w:rPr>
            <w:rFonts w:eastAsia="宋体" w:hint="eastAsia"/>
            <w:lang w:eastAsia="zh-CN"/>
          </w:rPr>
          <w:t>;</w:t>
        </w:r>
      </w:ins>
    </w:p>
    <w:p w14:paraId="289080EF" w14:textId="38786E53" w:rsidR="008A42D9" w:rsidRDefault="008A42D9" w:rsidP="008A42D9">
      <w:pPr>
        <w:pStyle w:val="B1"/>
        <w:rPr>
          <w:ins w:id="48" w:author="Shan YANG, China Telecom" w:date="2023-03-03T06:18:00Z"/>
          <w:rFonts w:eastAsia="宋体"/>
          <w:lang w:eastAsia="zh-CN"/>
        </w:rPr>
      </w:pPr>
      <w:ins w:id="49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t>simultaneous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>bands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from the band pair</w:t>
        </w:r>
        <w:r>
          <w:rPr>
            <w:rFonts w:eastAsia="宋体"/>
            <w:lang w:eastAsia="zh-CN"/>
          </w:rPr>
          <w:t xml:space="preserve"> 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inter-band CA requirements with two uplink bands </w:t>
        </w:r>
      </w:ins>
      <w:ins w:id="50" w:author="RAN4_106bis-e" w:date="2023-04-01T07:25:00Z">
        <w:r w:rsidR="00B23D6C">
          <w:rPr>
            <w:rFonts w:eastAsia="宋体" w:hint="eastAsia"/>
            <w:lang w:eastAsia="zh-CN"/>
          </w:rPr>
          <w:t>apply</w:t>
        </w:r>
      </w:ins>
      <w:ins w:id="51" w:author="Shan YANG, China Telecom" w:date="2023-03-03T06:18:00Z">
        <w:del w:id="52" w:author="RAN4_106bis-e" w:date="2023-04-01T07:25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.</w:t>
        </w:r>
      </w:ins>
    </w:p>
    <w:p w14:paraId="4AAF2B7D" w14:textId="1708E9B1" w:rsidR="008A42D9" w:rsidRDefault="008A42D9" w:rsidP="008A42D9">
      <w:pPr>
        <w:rPr>
          <w:ins w:id="53" w:author="Shan YANG, China Telecom" w:date="2023-03-03T06:18:00Z"/>
          <w:rFonts w:eastAsia="宋体"/>
          <w:lang w:eastAsia="zh-CN"/>
        </w:rPr>
      </w:pPr>
      <w:ins w:id="54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</w:ins>
      <w:ins w:id="55" w:author="Shan YANG, China Telecom" w:date="2023-03-03T06:25:00Z">
        <w:del w:id="56" w:author="RAN4_107" w:date="2023-05-09T11:25:00Z">
          <w:r w:rsidR="00906076" w:rsidDel="003C460A">
            <w:rPr>
              <w:rFonts w:eastAsia="宋体" w:hint="eastAsia"/>
              <w:lang w:eastAsia="zh-CN"/>
            </w:rPr>
            <w:delText>4</w:delText>
          </w:r>
        </w:del>
      </w:ins>
      <w:ins w:id="57" w:author="RAN4_107" w:date="2023-05-09T11:25:00Z">
        <w:r w:rsidR="003C460A">
          <w:rPr>
            <w:rFonts w:eastAsia="宋体" w:hint="eastAsia"/>
            <w:lang w:eastAsia="zh-CN"/>
          </w:rPr>
          <w:t>5</w:t>
        </w:r>
      </w:ins>
      <w:ins w:id="58" w:author="Shan YANG, China Telecom" w:date="2023-03-03T06:18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CA configuration.</w:t>
        </w:r>
      </w:ins>
    </w:p>
    <w:p w14:paraId="3D242C02" w14:textId="77777777" w:rsidR="008A42D9" w:rsidRDefault="008A42D9" w:rsidP="008A42D9">
      <w:pPr>
        <w:rPr>
          <w:ins w:id="59" w:author="Shan YANG, China Telecom" w:date="2023-03-03T06:18:00Z"/>
          <w:rFonts w:eastAsia="宋体"/>
          <w:lang w:eastAsia="zh-CN"/>
        </w:rPr>
      </w:pPr>
      <w:ins w:id="60" w:author="Shan YANG, China Telecom" w:date="2023-03-03T06:18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are 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CA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</w:t>
        </w:r>
      </w:ins>
    </w:p>
    <w:p w14:paraId="2FB91B26" w14:textId="77777777" w:rsidR="008A42D9" w:rsidRDefault="008A42D9" w:rsidP="008A42D9">
      <w:pPr>
        <w:pStyle w:val="B1"/>
        <w:rPr>
          <w:ins w:id="61" w:author="Shan YANG, China Telecom" w:date="2023-03-03T06:18:00Z"/>
          <w:rFonts w:eastAsia="宋体"/>
          <w:lang w:eastAsia="zh-CN"/>
        </w:rPr>
      </w:pPr>
      <w:ins w:id="62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3;</w:t>
        </w:r>
      </w:ins>
    </w:p>
    <w:p w14:paraId="6B535326" w14:textId="77777777" w:rsidR="008A42D9" w:rsidRDefault="008A42D9" w:rsidP="008A42D9">
      <w:pPr>
        <w:pStyle w:val="B1"/>
        <w:rPr>
          <w:ins w:id="63" w:author="Shan YANG, China Telecom" w:date="2023-03-03T06:18:00Z"/>
          <w:rFonts w:eastAsia="宋体"/>
          <w:lang w:eastAsia="zh-CN"/>
        </w:rPr>
      </w:pPr>
      <w:ins w:id="64" w:author="Shan YANG, China Telecom" w:date="2023-03-03T06:18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the UE </w:t>
        </w:r>
        <w:r>
          <w:rPr>
            <w:rFonts w:eastAsia="宋体"/>
            <w:lang w:eastAsia="zh-CN"/>
          </w:rPr>
          <w:t xml:space="preserve">does not </w:t>
        </w:r>
        <w:r>
          <w:rPr>
            <w:rFonts w:eastAsia="宋体" w:hint="eastAsia"/>
            <w:lang w:eastAsia="zh-CN"/>
          </w:rPr>
          <w:t>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76A9CA8B" w14:textId="77777777" w:rsidR="008A42D9" w:rsidRDefault="008A42D9" w:rsidP="008A42D9">
      <w:pPr>
        <w:rPr>
          <w:ins w:id="65" w:author="Shan YANG, China Telecom" w:date="2023-03-03T06:18:00Z"/>
          <w:rFonts w:eastAsia="宋体"/>
          <w:lang w:eastAsia="zh-CN"/>
        </w:rPr>
      </w:pPr>
      <w:ins w:id="66" w:author="Shan YANG, China Telecom" w:date="2023-03-03T06:18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6ACC2C5B" w14:textId="42E93311" w:rsidR="008A42D9" w:rsidRDefault="008A42D9" w:rsidP="008A42D9">
      <w:pPr>
        <w:jc w:val="center"/>
        <w:rPr>
          <w:ins w:id="67" w:author="Shan YANG, China Telecom" w:date="2023-03-03T06:18:00Z"/>
          <w:lang w:eastAsia="zh-CN"/>
        </w:rPr>
      </w:pPr>
      <w:ins w:id="68" w:author="Shan YANG, China Telecom" w:date="2023-03-03T06:18:00Z">
        <w:del w:id="69" w:author="RAN4_107" w:date="2023-05-09T10:40:00Z">
          <w:r w:rsidDel="00240BC2">
            <w:rPr>
              <w:noProof/>
              <w:lang w:val="en-US" w:eastAsia="zh-CN"/>
            </w:rPr>
            <w:lastRenderedPageBreak/>
            <w:drawing>
              <wp:inline distT="0" distB="0" distL="0" distR="0" wp14:anchorId="57FE0DCF" wp14:editId="15DAA324">
                <wp:extent cx="5543550" cy="2272665"/>
                <wp:effectExtent l="0" t="0" r="0" b="0"/>
                <wp:docPr id="47" name="图片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" name="图片 4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0" cy="22727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70" w:author="RAN4_107" w:date="2023-05-09T10:40:00Z">
        <w:r w:rsidR="00240BC2">
          <w:rPr>
            <w:noProof/>
            <w:lang w:val="en-US" w:eastAsia="zh-CN"/>
          </w:rPr>
          <w:drawing>
            <wp:inline distT="0" distB="0" distL="0" distR="0" wp14:anchorId="7E4C5083" wp14:editId="73DC9753">
              <wp:extent cx="5544000" cy="2272709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227270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CE949F" w14:textId="77777777" w:rsidR="008A42D9" w:rsidRDefault="008A42D9" w:rsidP="008A42D9">
      <w:pPr>
        <w:pStyle w:val="TF"/>
        <w:rPr>
          <w:ins w:id="71" w:author="Shan YANG, China Telecom" w:date="2023-03-03T06:18:00Z"/>
          <w:rFonts w:eastAsia="宋体"/>
          <w:lang w:eastAsia="zh-CN"/>
        </w:rPr>
      </w:pPr>
      <w:ins w:id="72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1287173" w14:textId="77777777" w:rsidR="008A42D9" w:rsidRDefault="008A42D9" w:rsidP="008A42D9">
      <w:pPr>
        <w:jc w:val="center"/>
        <w:rPr>
          <w:ins w:id="73" w:author="Shan YANG, China Telecom" w:date="2023-03-03T06:18:00Z"/>
          <w:lang w:eastAsia="zh-CN"/>
        </w:rPr>
      </w:pPr>
    </w:p>
    <w:p w14:paraId="179532E1" w14:textId="706A8CB4" w:rsidR="008A42D9" w:rsidRDefault="008A42D9" w:rsidP="008A42D9">
      <w:pPr>
        <w:jc w:val="center"/>
        <w:rPr>
          <w:ins w:id="74" w:author="Shan YANG, China Telecom" w:date="2023-03-03T06:18:00Z"/>
          <w:lang w:eastAsia="zh-CN"/>
        </w:rPr>
      </w:pPr>
      <w:ins w:id="75" w:author="Shan YANG, China Telecom" w:date="2023-03-03T06:18:00Z">
        <w:del w:id="76" w:author="RAN4_107" w:date="2023-05-09T10:41:00Z">
          <w:r w:rsidDel="00240BC2">
            <w:rPr>
              <w:noProof/>
              <w:lang w:val="en-US" w:eastAsia="zh-CN"/>
            </w:rPr>
            <w:lastRenderedPageBreak/>
            <w:drawing>
              <wp:inline distT="0" distB="0" distL="0" distR="0" wp14:anchorId="59A1C157" wp14:editId="35E51C65">
                <wp:extent cx="5541010" cy="3342005"/>
                <wp:effectExtent l="0" t="0" r="2540" b="0"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154" cy="33441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77" w:author="RAN4_107" w:date="2023-05-09T10:41:00Z">
        <w:r w:rsidR="00240BC2">
          <w:rPr>
            <w:noProof/>
            <w:lang w:val="en-US" w:eastAsia="zh-CN"/>
          </w:rPr>
          <w:drawing>
            <wp:inline distT="0" distB="0" distL="0" distR="0" wp14:anchorId="7756AEA9" wp14:editId="14724CB7">
              <wp:extent cx="5544000" cy="3344085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33440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CD9D01" w14:textId="77777777" w:rsidR="008A42D9" w:rsidRDefault="008A42D9" w:rsidP="008A42D9">
      <w:pPr>
        <w:pStyle w:val="TF"/>
        <w:rPr>
          <w:ins w:id="78" w:author="Shan YANG, China Telecom" w:date="2023-03-03T06:18:00Z"/>
          <w:rFonts w:eastAsia="宋体"/>
          <w:lang w:eastAsia="zh-CN"/>
        </w:rPr>
      </w:pPr>
      <w:ins w:id="79" w:author="Shan YANG, China Telecom" w:date="2023-03-03T06:18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189C0320" w14:textId="1F5D1A73" w:rsidR="000F7F25" w:rsidRDefault="000F7F25" w:rsidP="000F7F25">
      <w:pPr>
        <w:rPr>
          <w:ins w:id="80" w:author="RAN4_107" w:date="2023-05-09T10:51:00Z"/>
          <w:rFonts w:eastAsia="宋体"/>
          <w:lang w:eastAsia="zh-CN"/>
        </w:rPr>
      </w:pPr>
      <w:ins w:id="81" w:author="RAN4_107" w:date="2023-05-09T10:51:00Z">
        <w:r w:rsidRPr="00CF31F2">
          <w:rPr>
            <w:rFonts w:eastAsia="宋体" w:hint="eastAsia"/>
            <w:lang w:eastAsia="zh-CN"/>
          </w:rPr>
          <w:t xml:space="preserve">The switching time mask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5 </w:t>
        </w:r>
      </w:ins>
      <w:ins w:id="82" w:author="RAN4_107" w:date="2023-05-09T10:53:00Z">
        <w:r>
          <w:rPr>
            <w:rFonts w:eastAsia="宋体" w:hint="eastAsia"/>
            <w:lang w:eastAsia="zh-CN"/>
          </w:rPr>
          <w:t>is</w:t>
        </w:r>
      </w:ins>
      <w:ins w:id="83" w:author="RAN4_107" w:date="2023-05-09T10:51:00Z">
        <w:r>
          <w:rPr>
            <w:rFonts w:eastAsia="宋体" w:hint="eastAsia"/>
            <w:lang w:eastAsia="zh-CN"/>
          </w:rPr>
          <w:t xml:space="preserve"> applicable when </w:t>
        </w:r>
        <w:proofErr w:type="spellStart"/>
        <w:r w:rsidRPr="0045604C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one uplink band pair including band X and band Y, and two transmit antenna</w:t>
        </w:r>
        <w:r w:rsidRPr="008C3A7E">
          <w:rPr>
            <w:rFonts w:eastAsia="宋体"/>
            <w:lang w:eastAsia="zh-CN"/>
          </w:rPr>
          <w:t xml:space="preserve"> </w:t>
        </w:r>
        <w:r w:rsidRPr="00E168BC">
          <w:rPr>
            <w:rFonts w:eastAsia="宋体"/>
            <w:lang w:eastAsia="zh-CN"/>
          </w:rPr>
          <w:t>connector</w:t>
        </w:r>
        <w:r>
          <w:rPr>
            <w:rFonts w:eastAsia="宋体" w:hint="eastAsia"/>
            <w:lang w:eastAsia="zh-CN"/>
          </w:rPr>
          <w:t>s</w:t>
        </w:r>
        <w:r w:rsidRPr="00EC3EED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are supported on at least one uplink band of band Z. </w:t>
        </w:r>
        <w:r>
          <w:rPr>
            <w:rFonts w:eastAsia="宋体" w:hint="eastAsia"/>
            <w:lang w:eastAsia="zh-CN"/>
          </w:rPr>
          <w:t>Wh</w:t>
        </w:r>
        <w:r w:rsidRPr="000E2255">
          <w:rPr>
            <w:rFonts w:eastAsia="宋体" w:hint="eastAsia"/>
            <w:lang w:eastAsia="zh-CN"/>
          </w:rPr>
          <w:t xml:space="preserve">en </w:t>
        </w:r>
        <w:r w:rsidRPr="000E2255">
          <w:rPr>
            <w:rFonts w:eastAsia="宋体"/>
            <w:lang w:eastAsia="zh-CN"/>
          </w:rPr>
          <w:t xml:space="preserve">one </w:t>
        </w:r>
        <w:r w:rsidRPr="00277522">
          <w:rPr>
            <w:rFonts w:eastAsia="宋体"/>
            <w:lang w:eastAsia="zh-CN"/>
          </w:rPr>
          <w:t>transmit</w:t>
        </w:r>
        <w:r w:rsidRPr="004A3C60">
          <w:rPr>
            <w:rFonts w:eastAsia="宋体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is switched between band X and band Z with </w:t>
        </w:r>
      </w:ins>
      <w:ins w:id="84" w:author="RAN4_107" w:date="2023-05-09T11:22:00Z">
        <w:r w:rsidR="001B49C3">
          <w:rPr>
            <w:rFonts w:eastAsia="宋体" w:hint="eastAsia"/>
            <w:lang w:eastAsia="zh-CN"/>
          </w:rPr>
          <w:t xml:space="preserve">the length of </w:t>
        </w:r>
      </w:ins>
      <w:ins w:id="85" w:author="RAN4_107" w:date="2023-05-09T10:51:00Z">
        <w:r w:rsidR="00D57743">
          <w:rPr>
            <w:rFonts w:eastAsia="宋体" w:hint="eastAsia"/>
            <w:lang w:eastAsia="zh-CN"/>
          </w:rPr>
          <w:t xml:space="preserve">switching period </w:t>
        </w:r>
      </w:ins>
      <w:ins w:id="86" w:author="RAN4_107" w:date="2023-05-09T11:22:00Z">
        <w:r w:rsidR="00D57743">
          <w:rPr>
            <w:rFonts w:eastAsia="宋体" w:hint="eastAsia"/>
            <w:lang w:eastAsia="zh-CN"/>
          </w:rPr>
          <w:t>of X</w:t>
        </w:r>
      </w:ins>
      <w:ins w:id="87" w:author="RAN4_107" w:date="2023-05-09T10:51:00Z">
        <w:r>
          <w:rPr>
            <w:rFonts w:eastAsia="宋体" w:hint="eastAsia"/>
            <w:lang w:eastAsia="zh-CN"/>
          </w:rPr>
          <w:t>1, and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across the </w:t>
        </w:r>
        <w:r>
          <w:rPr>
            <w:rFonts w:eastAsia="宋体"/>
            <w:lang w:eastAsia="zh-CN"/>
          </w:rPr>
          <w:t>same</w:t>
        </w:r>
        <w:r>
          <w:rPr>
            <w:rFonts w:eastAsia="宋体" w:hint="eastAsia"/>
            <w:lang w:eastAsia="zh-CN"/>
          </w:rPr>
          <w:t xml:space="preserve"> time, the other</w:t>
        </w:r>
        <w:r w:rsidRPr="000E2255">
          <w:rPr>
            <w:rFonts w:eastAsia="宋体"/>
            <w:lang w:eastAsia="zh-CN"/>
          </w:rPr>
          <w:t xml:space="preserve"> </w:t>
        </w:r>
        <w:r w:rsidRPr="00277522">
          <w:rPr>
            <w:rFonts w:eastAsia="宋体"/>
            <w:lang w:eastAsia="zh-CN"/>
          </w:rPr>
          <w:t>transmit</w:t>
        </w:r>
        <w:r w:rsidRPr="004563D6">
          <w:rPr>
            <w:rFonts w:eastAsia="宋体" w:hint="eastAsia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is switched between Y and band Z with </w:t>
        </w:r>
      </w:ins>
      <w:ins w:id="88" w:author="RAN4_107" w:date="2023-05-09T11:22:00Z">
        <w:r w:rsidR="00D57743">
          <w:rPr>
            <w:rFonts w:eastAsia="宋体" w:hint="eastAsia"/>
            <w:lang w:eastAsia="zh-CN"/>
          </w:rPr>
          <w:t xml:space="preserve">the length of </w:t>
        </w:r>
      </w:ins>
      <w:ins w:id="89" w:author="RAN4_107" w:date="2023-05-09T10:51:00Z">
        <w:r>
          <w:rPr>
            <w:rFonts w:eastAsia="宋体" w:hint="eastAsia"/>
            <w:lang w:eastAsia="zh-CN"/>
          </w:rPr>
          <w:t>switching period</w:t>
        </w:r>
      </w:ins>
      <w:ins w:id="90" w:author="RAN4_107" w:date="2023-05-09T11:22:00Z">
        <w:r w:rsidR="00D57743">
          <w:rPr>
            <w:rFonts w:eastAsia="宋体" w:hint="eastAsia"/>
            <w:lang w:eastAsia="zh-CN"/>
          </w:rPr>
          <w:t xml:space="preserve"> </w:t>
        </w:r>
      </w:ins>
      <w:ins w:id="91" w:author="RAN4_107" w:date="2023-05-09T11:23:00Z">
        <w:r w:rsidR="00D57743">
          <w:rPr>
            <w:rFonts w:eastAsia="宋体" w:hint="eastAsia"/>
            <w:lang w:eastAsia="zh-CN"/>
          </w:rPr>
          <w:t xml:space="preserve">of </w:t>
        </w:r>
      </w:ins>
      <w:ins w:id="92" w:author="RAN4_107" w:date="2023-05-09T11:22:00Z">
        <w:r w:rsidR="00D57743">
          <w:rPr>
            <w:rFonts w:eastAsia="宋体" w:hint="eastAsia"/>
            <w:lang w:eastAsia="zh-CN"/>
          </w:rPr>
          <w:t>X2</w:t>
        </w:r>
      </w:ins>
      <w:ins w:id="93" w:author="RAN4_107" w:date="2023-05-09T10:51:00Z">
        <w:r>
          <w:rPr>
            <w:rFonts w:eastAsia="宋体" w:hint="eastAsia"/>
            <w:lang w:eastAsia="zh-CN"/>
          </w:rPr>
          <w:t xml:space="preserve">, </w:t>
        </w:r>
      </w:ins>
    </w:p>
    <w:p w14:paraId="4ACF6904" w14:textId="481400C6" w:rsidR="000F7F25" w:rsidRPr="003C5091" w:rsidRDefault="000F7F25" w:rsidP="000F7F25">
      <w:pPr>
        <w:pStyle w:val="B1"/>
        <w:rPr>
          <w:ins w:id="94" w:author="RAN4_107" w:date="2023-05-09T10:51:00Z"/>
          <w:lang w:eastAsia="zh-CN"/>
        </w:rPr>
      </w:pPr>
      <w:ins w:id="95" w:author="RAN4_107" w:date="2023-05-09T10:51:00Z">
        <w:r>
          <w:t>–</w:t>
        </w:r>
        <w:r>
          <w:rPr>
            <w:rFonts w:hint="eastAsia"/>
          </w:rPr>
          <w:tab/>
        </w:r>
        <w:r>
          <w:rPr>
            <w:rFonts w:eastAsia="宋体" w:hint="eastAsia"/>
            <w:lang w:eastAsia="zh-CN"/>
          </w:rPr>
          <w:t xml:space="preserve">if </w:t>
        </w:r>
        <w:r w:rsidRPr="003C5091">
          <w:t xml:space="preserve">UE </w:t>
        </w:r>
        <w:r>
          <w:rPr>
            <w:rFonts w:hint="eastAsia"/>
            <w:lang w:eastAsia="zh-CN"/>
          </w:rPr>
          <w:t xml:space="preserve">is not required to </w:t>
        </w:r>
        <w:r w:rsidRPr="003C5091">
          <w:rPr>
            <w:rFonts w:hint="eastAsia"/>
          </w:rPr>
          <w:t>transmi</w:t>
        </w:r>
        <w:r>
          <w:rPr>
            <w:rFonts w:hint="eastAsia"/>
            <w:lang w:eastAsia="zh-CN"/>
          </w:rPr>
          <w:t>t</w:t>
        </w:r>
        <w:r w:rsidRPr="003C5091">
          <w:rPr>
            <w:rFonts w:hint="eastAsia"/>
          </w:rPr>
          <w:t xml:space="preserve"> on </w:t>
        </w:r>
        <w:r>
          <w:t xml:space="preserve">any </w:t>
        </w:r>
        <w:r>
          <w:rPr>
            <w:rFonts w:hint="eastAsia"/>
            <w:lang w:eastAsia="zh-CN"/>
          </w:rPr>
          <w:t xml:space="preserve">of the three </w:t>
        </w:r>
        <w:r w:rsidRPr="003C5091">
          <w:rPr>
            <w:rFonts w:hint="eastAsia"/>
          </w:rPr>
          <w:t>band</w:t>
        </w:r>
        <w:r>
          <w:rPr>
            <w:rFonts w:hint="eastAsia"/>
            <w:lang w:eastAsia="zh-CN"/>
          </w:rPr>
          <w:t>s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during time period </w:t>
        </w:r>
        <w:r>
          <w:rPr>
            <w:rFonts w:eastAsia="宋体"/>
            <w:lang w:eastAsia="zh-CN"/>
          </w:rPr>
          <w:t xml:space="preserve">that overlaps with </w:t>
        </w:r>
        <w:r>
          <w:rPr>
            <w:rFonts w:eastAsia="宋体" w:hint="eastAsia"/>
            <w:lang w:eastAsia="zh-CN"/>
          </w:rPr>
          <w:t xml:space="preserve">the larger one of </w:t>
        </w:r>
      </w:ins>
      <w:proofErr w:type="spellStart"/>
      <w:ins w:id="96" w:author="RAN4_107" w:date="2023-05-09T11:27:00Z">
        <w:r w:rsidR="003C460A">
          <w:rPr>
            <w:rFonts w:eastAsia="宋体" w:hint="eastAsia"/>
            <w:lang w:eastAsia="zh-CN"/>
          </w:rPr>
          <w:t>swithching</w:t>
        </w:r>
        <w:proofErr w:type="spellEnd"/>
        <w:r w:rsidR="003C460A">
          <w:rPr>
            <w:rFonts w:eastAsia="宋体" w:hint="eastAsia"/>
            <w:lang w:eastAsia="zh-CN"/>
          </w:rPr>
          <w:t xml:space="preserve"> period </w:t>
        </w:r>
      </w:ins>
      <w:ins w:id="97" w:author="RAN4_107" w:date="2023-05-09T11:23:00Z">
        <w:r w:rsidR="00D57743">
          <w:rPr>
            <w:rFonts w:eastAsia="宋体" w:hint="eastAsia"/>
            <w:lang w:eastAsia="zh-CN"/>
          </w:rPr>
          <w:t>X</w:t>
        </w:r>
      </w:ins>
      <w:ins w:id="98" w:author="RAN4_107" w:date="2023-05-09T10:51:00Z">
        <w:r>
          <w:rPr>
            <w:rFonts w:eastAsia="宋体" w:hint="eastAsia"/>
            <w:lang w:eastAsia="zh-CN"/>
          </w:rPr>
          <w:t xml:space="preserve">1 and </w:t>
        </w:r>
      </w:ins>
      <w:ins w:id="99" w:author="RAN4_107" w:date="2023-05-09T11:23:00Z">
        <w:r w:rsidR="00D57743">
          <w:rPr>
            <w:rFonts w:eastAsia="宋体" w:hint="eastAsia"/>
            <w:lang w:eastAsia="zh-CN"/>
          </w:rPr>
          <w:t>X</w:t>
        </w:r>
      </w:ins>
      <w:ins w:id="100" w:author="RAN4_107" w:date="2023-05-09T10:51:00Z">
        <w:r>
          <w:rPr>
            <w:rFonts w:eastAsia="宋体" w:hint="eastAsia"/>
            <w:lang w:eastAsia="zh-CN"/>
          </w:rPr>
          <w:t xml:space="preserve">2, </w:t>
        </w:r>
      </w:ins>
      <w:ins w:id="101" w:author="RAN4_107" w:date="2023-05-09T11:10:00Z">
        <w:r w:rsidR="00082144">
          <w:rPr>
            <w:rFonts w:eastAsia="宋体" w:hint="eastAsia"/>
            <w:lang w:eastAsia="zh-CN"/>
          </w:rPr>
          <w:t>t</w:t>
        </w:r>
        <w:r w:rsidR="00082144" w:rsidRPr="00CF31F2">
          <w:rPr>
            <w:rFonts w:eastAsia="宋体" w:hint="eastAsia"/>
            <w:lang w:eastAsia="zh-CN"/>
          </w:rPr>
          <w:t xml:space="preserve">he switching time mask </w:t>
        </w:r>
        <w:r w:rsidR="00082144">
          <w:rPr>
            <w:rFonts w:eastAsia="宋体" w:hint="eastAsia"/>
            <w:lang w:eastAsia="zh-CN"/>
          </w:rPr>
          <w:t xml:space="preserve">in </w:t>
        </w:r>
        <w:r w:rsidR="00082144">
          <w:rPr>
            <w:rFonts w:eastAsia="宋体"/>
          </w:rPr>
          <w:t>Figure 6.3</w:t>
        </w:r>
        <w:r w:rsidR="00082144">
          <w:rPr>
            <w:rFonts w:eastAsia="宋体"/>
            <w:lang w:eastAsia="zh-CN"/>
          </w:rPr>
          <w:t>A</w:t>
        </w:r>
        <w:r w:rsidR="00082144">
          <w:rPr>
            <w:rFonts w:eastAsia="宋体"/>
          </w:rPr>
          <w:t>.3.</w:t>
        </w:r>
        <w:r w:rsidR="00082144">
          <w:rPr>
            <w:rFonts w:eastAsia="宋体"/>
            <w:lang w:eastAsia="zh-CN"/>
          </w:rPr>
          <w:t>3.</w:t>
        </w:r>
        <w:r w:rsidR="00082144">
          <w:rPr>
            <w:rFonts w:eastAsia="宋体" w:hint="eastAsia"/>
            <w:lang w:eastAsia="zh-CN"/>
          </w:rPr>
          <w:t>6</w:t>
        </w:r>
        <w:r w:rsidR="00082144">
          <w:rPr>
            <w:rFonts w:eastAsia="宋体"/>
          </w:rPr>
          <w:t>-</w:t>
        </w:r>
        <w:r w:rsidR="00082144">
          <w:rPr>
            <w:rFonts w:eastAsia="宋体" w:hint="eastAsia"/>
            <w:lang w:eastAsia="zh-CN"/>
          </w:rPr>
          <w:t>5 is applicable</w:t>
        </w:r>
      </w:ins>
      <w:ins w:id="102" w:author="RAN4_107" w:date="2023-05-09T10:51:00Z">
        <w:r>
          <w:rPr>
            <w:rFonts w:hint="eastAsia"/>
            <w:lang w:eastAsia="zh-CN"/>
          </w:rPr>
          <w:t>.</w:t>
        </w:r>
      </w:ins>
    </w:p>
    <w:p w14:paraId="11FCA602" w14:textId="63B580DE" w:rsidR="000F7F25" w:rsidRDefault="000F7F25" w:rsidP="000F7F25">
      <w:pPr>
        <w:rPr>
          <w:ins w:id="103" w:author="RAN4_107" w:date="2023-05-09T10:51:00Z"/>
          <w:rFonts w:eastAsia="宋体"/>
          <w:lang w:eastAsia="zh-CN"/>
        </w:rPr>
      </w:pPr>
      <w:ins w:id="104" w:author="RAN4_107" w:date="2023-05-09T10:51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5, the uplink transmission on band X and band Y is with one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and one antenna port, and the uplink transmission on band Z is with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s and two antenna ports. </w:t>
        </w:r>
        <w:r w:rsidRPr="004A3C60">
          <w:rPr>
            <w:rFonts w:eastAsia="宋体"/>
            <w:lang w:eastAsia="zh-CN"/>
          </w:rPr>
          <w:t>The switching period locat</w:t>
        </w:r>
        <w:r>
          <w:rPr>
            <w:rFonts w:eastAsia="宋体" w:hint="eastAsia"/>
            <w:lang w:eastAsia="zh-CN"/>
          </w:rPr>
          <w:t>ion is configured</w:t>
        </w:r>
        <w:r w:rsidRPr="004A3C60">
          <w:rPr>
            <w:rFonts w:eastAsia="宋体"/>
            <w:lang w:eastAsia="zh-CN"/>
          </w:rPr>
          <w:t xml:space="preserve"> according to</w:t>
        </w:r>
        <w:r>
          <w:rPr>
            <w:rFonts w:eastAsia="宋体" w:hint="eastAsia"/>
            <w:lang w:eastAsia="zh-CN"/>
          </w:rPr>
          <w:t xml:space="preserve"> [</w:t>
        </w:r>
        <w:r w:rsidRPr="004A3C60">
          <w:rPr>
            <w:rFonts w:eastAsia="宋体"/>
            <w:lang w:eastAsia="zh-CN"/>
          </w:rPr>
          <w:t>TS 38.331]</w:t>
        </w:r>
        <w:r w:rsidRPr="000E2255">
          <w:rPr>
            <w:rFonts w:eastAsia="宋体" w:hint="eastAsia"/>
            <w:lang w:eastAsia="zh-CN"/>
          </w:rPr>
          <w:t>.</w:t>
        </w:r>
      </w:ins>
    </w:p>
    <w:p w14:paraId="5C8DD36E" w14:textId="70416C27" w:rsidR="00082144" w:rsidRPr="00343E04" w:rsidRDefault="00082144" w:rsidP="000F7F25">
      <w:pPr>
        <w:jc w:val="center"/>
        <w:rPr>
          <w:ins w:id="105" w:author="RAN4_107" w:date="2023-05-09T10:51:00Z"/>
          <w:lang w:eastAsia="zh-CN"/>
        </w:rPr>
      </w:pPr>
      <w:ins w:id="106" w:author="RAN4_107" w:date="2023-05-09T11:05:00Z">
        <w:r>
          <w:rPr>
            <w:noProof/>
            <w:lang w:val="en-US" w:eastAsia="zh-CN"/>
          </w:rPr>
          <w:lastRenderedPageBreak/>
          <w:drawing>
            <wp:inline distT="0" distB="0" distL="0" distR="0" wp14:anchorId="21757DE4" wp14:editId="5FB4C938">
              <wp:extent cx="5544000" cy="3349477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33494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31FDA51" w14:textId="3C79479D" w:rsidR="000F7F25" w:rsidRPr="00204F57" w:rsidRDefault="000F7F25" w:rsidP="000F7F25">
      <w:pPr>
        <w:pStyle w:val="TF"/>
        <w:rPr>
          <w:ins w:id="107" w:author="RAN4_107" w:date="2023-05-09T10:51:00Z"/>
          <w:rFonts w:eastAsia="宋体"/>
          <w:highlight w:val="yellow"/>
          <w:lang w:eastAsia="zh-CN"/>
        </w:rPr>
      </w:pPr>
      <w:ins w:id="108" w:author="RAN4_107" w:date="2023-05-09T10:51:00Z">
        <w:r w:rsidRPr="00204F57">
          <w:rPr>
            <w:rFonts w:eastAsia="宋体"/>
            <w:lang w:eastAsia="zh-CN"/>
          </w:rPr>
          <w:t>Figure 6.3A.3.3.6-</w:t>
        </w:r>
      </w:ins>
      <w:ins w:id="109" w:author="RAN4_107" w:date="2023-05-09T10:53:00Z">
        <w:r>
          <w:rPr>
            <w:rFonts w:eastAsia="宋体" w:hint="eastAsia"/>
            <w:lang w:eastAsia="zh-CN"/>
          </w:rPr>
          <w:t>5</w:t>
        </w:r>
      </w:ins>
      <w:ins w:id="110" w:author="RAN4_107" w:date="2023-05-09T10:51:00Z">
        <w:r w:rsidRPr="00204F57">
          <w:rPr>
            <w:rFonts w:eastAsia="宋体"/>
            <w:lang w:eastAsia="zh-CN"/>
          </w:rPr>
          <w:t xml:space="preserve">: Time mask for </w:t>
        </w:r>
        <w:r w:rsidRPr="00204F57">
          <w:rPr>
            <w:rFonts w:eastAsia="宋体" w:hint="eastAsia"/>
            <w:lang w:eastAsia="zh-CN"/>
          </w:rPr>
          <w:t xml:space="preserve">one transmitter </w:t>
        </w:r>
        <w:r w:rsidRPr="00204F57">
          <w:rPr>
            <w:rFonts w:eastAsia="宋体"/>
            <w:lang w:eastAsia="zh-CN"/>
          </w:rPr>
          <w:t xml:space="preserve">switching between band </w:t>
        </w:r>
        <w:r w:rsidRPr="00204F57">
          <w:rPr>
            <w:rFonts w:eastAsia="宋体" w:hint="eastAsia"/>
            <w:lang w:eastAsia="zh-CN"/>
          </w:rPr>
          <w:t>X</w:t>
        </w:r>
        <w:r w:rsidRPr="00204F57">
          <w:rPr>
            <w:rFonts w:eastAsia="宋体"/>
            <w:lang w:eastAsia="zh-CN"/>
          </w:rPr>
          <w:t xml:space="preserve"> and band </w:t>
        </w:r>
        <w:r w:rsidRPr="00204F57">
          <w:rPr>
            <w:rFonts w:eastAsia="宋体" w:hint="eastAsia"/>
            <w:lang w:eastAsia="zh-CN"/>
          </w:rPr>
          <w:t>Z</w:t>
        </w:r>
        <w:r w:rsidRPr="00204F57">
          <w:rPr>
            <w:rFonts w:eastAsia="宋体"/>
            <w:lang w:eastAsia="zh-CN"/>
          </w:rPr>
          <w:t xml:space="preserve">, </w:t>
        </w:r>
        <w:r w:rsidRPr="00204F57">
          <w:rPr>
            <w:rFonts w:eastAsia="宋体" w:hint="eastAsia"/>
            <w:lang w:eastAsia="zh-CN"/>
          </w:rPr>
          <w:t xml:space="preserve">and </w:t>
        </w:r>
      </w:ins>
      <w:ins w:id="111" w:author="RAN4_107" w:date="2023-05-09T11:05:00Z">
        <w:r w:rsidR="00082144" w:rsidRPr="00204F57">
          <w:rPr>
            <w:rFonts w:eastAsia="宋体" w:hint="eastAsia"/>
            <w:lang w:eastAsia="zh-CN"/>
          </w:rPr>
          <w:t xml:space="preserve">one transmitter </w:t>
        </w:r>
        <w:r w:rsidR="00082144" w:rsidRPr="00204F57">
          <w:rPr>
            <w:rFonts w:eastAsia="宋体"/>
            <w:lang w:eastAsia="zh-CN"/>
          </w:rPr>
          <w:t xml:space="preserve">switching </w:t>
        </w:r>
      </w:ins>
      <w:ins w:id="112" w:author="RAN4_107" w:date="2023-05-09T10:51:00Z">
        <w:r w:rsidRPr="00204F57">
          <w:rPr>
            <w:rFonts w:eastAsia="宋体" w:hint="eastAsia"/>
            <w:lang w:eastAsia="zh-CN"/>
          </w:rPr>
          <w:t xml:space="preserve">between band Y and </w:t>
        </w:r>
        <w:r w:rsidRPr="00204F57">
          <w:rPr>
            <w:rFonts w:eastAsia="宋体"/>
            <w:lang w:eastAsia="zh-CN"/>
          </w:rPr>
          <w:t xml:space="preserve">band </w:t>
        </w:r>
        <w:r w:rsidRPr="00204F57">
          <w:rPr>
            <w:rFonts w:eastAsia="宋体" w:hint="eastAsia"/>
            <w:lang w:eastAsia="zh-CN"/>
          </w:rPr>
          <w:t>Z</w:t>
        </w:r>
      </w:ins>
    </w:p>
    <w:p w14:paraId="580D2334" w14:textId="77777777" w:rsidR="008A42D9" w:rsidRDefault="008A42D9" w:rsidP="008A42D9">
      <w:pPr>
        <w:rPr>
          <w:lang w:eastAsia="zh-CN"/>
        </w:rPr>
      </w:pPr>
      <w:ins w:id="113" w:author="Shan YANG, China Telecom" w:date="2023-03-03T06:1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55EEE391" w14:textId="77777777" w:rsidR="00313A6F" w:rsidRDefault="00C6761F" w:rsidP="008A42D9">
      <w:pPr>
        <w:rPr>
          <w:lang w:eastAsia="zh-CN"/>
        </w:rPr>
      </w:pPr>
      <w:ins w:id="114" w:author="Shan YANG_2" w:date="2023-03-03T15:48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>whether X</w:t>
        </w:r>
      </w:ins>
      <w:ins w:id="115" w:author="RAN4_107" w:date="2023-05-09T11:23:00Z">
        <w:r w:rsidR="00D57743">
          <w:rPr>
            <w:rFonts w:hint="eastAsia"/>
            <w:lang w:eastAsia="zh-CN"/>
          </w:rPr>
          <w:t xml:space="preserve"> value(s)</w:t>
        </w:r>
      </w:ins>
      <w:ins w:id="116" w:author="Shan YANG_2" w:date="2023-03-03T15:48:00Z">
        <w:r>
          <w:rPr>
            <w:rFonts w:hint="eastAsia"/>
            <w:lang w:eastAsia="zh-CN"/>
          </w:rPr>
          <w:t xml:space="preserve"> will be extended for </w:t>
        </w:r>
      </w:ins>
      <w:ins w:id="117" w:author="Shan YANG_2" w:date="2023-03-03T15:49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3</w:t>
        </w:r>
      </w:ins>
      <w:ins w:id="118" w:author="RAN4_107" w:date="2023-05-09T11:20:00Z">
        <w:r w:rsidR="001B49C3">
          <w:rPr>
            <w:rFonts w:eastAsia="宋体" w:hint="eastAsia"/>
            <w:lang w:eastAsia="zh-CN"/>
          </w:rPr>
          <w:t>,</w:t>
        </w:r>
      </w:ins>
      <w:ins w:id="119" w:author="Shan YANG_2" w:date="2023-03-03T15:49:00Z">
        <w:r>
          <w:rPr>
            <w:rFonts w:eastAsia="宋体" w:hint="eastAsia"/>
            <w:lang w:eastAsia="zh-CN"/>
          </w:rPr>
          <w:t xml:space="preserve"> </w:t>
        </w:r>
        <w:del w:id="120" w:author="RAN4_107" w:date="2023-05-09T11:20:00Z">
          <w:r w:rsidDel="001B49C3">
            <w:rPr>
              <w:rFonts w:eastAsia="宋体" w:hint="eastAsia"/>
              <w:lang w:eastAsia="zh-CN"/>
            </w:rPr>
            <w:delText xml:space="preserve">and </w:delText>
          </w:r>
        </w:del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</w:t>
        </w:r>
        <w:r>
          <w:rPr>
            <w:rFonts w:eastAsia="宋体"/>
            <w:lang w:eastAsia="zh-CN"/>
          </w:rPr>
          <w:t>A</w:t>
        </w:r>
        <w:r>
          <w:rPr>
            <w:rFonts w:eastAsia="宋体"/>
          </w:rPr>
          <w:t>.3.</w:t>
        </w:r>
        <w:r>
          <w:rPr>
            <w:rFonts w:eastAsia="宋体"/>
            <w:lang w:eastAsia="zh-CN"/>
          </w:rPr>
          <w:t>3.</w:t>
        </w:r>
        <w:r>
          <w:rPr>
            <w:rFonts w:eastAsia="宋体" w:hint="eastAsia"/>
            <w:lang w:eastAsia="zh-CN"/>
          </w:rPr>
          <w:t>6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>4</w:t>
        </w:r>
      </w:ins>
      <w:ins w:id="121" w:author="RAN4_107" w:date="2023-05-09T11:20:00Z">
        <w:r w:rsidR="001B49C3">
          <w:rPr>
            <w:rFonts w:eastAsia="宋体" w:hint="eastAsia"/>
            <w:lang w:eastAsia="zh-CN"/>
          </w:rPr>
          <w:t xml:space="preserve"> and </w:t>
        </w:r>
        <w:r w:rsidR="001B49C3">
          <w:rPr>
            <w:rFonts w:eastAsia="宋体"/>
          </w:rPr>
          <w:t>Figure</w:t>
        </w:r>
        <w:r w:rsidR="001B49C3">
          <w:rPr>
            <w:rFonts w:eastAsia="宋体"/>
            <w:lang w:eastAsia="zh-CN"/>
          </w:rPr>
          <w:t xml:space="preserve"> </w:t>
        </w:r>
        <w:r w:rsidR="001B49C3">
          <w:rPr>
            <w:rFonts w:eastAsia="宋体"/>
          </w:rPr>
          <w:t>6.3</w:t>
        </w:r>
        <w:r w:rsidR="001B49C3">
          <w:rPr>
            <w:rFonts w:eastAsia="宋体"/>
            <w:lang w:eastAsia="zh-CN"/>
          </w:rPr>
          <w:t>A</w:t>
        </w:r>
        <w:r w:rsidR="001B49C3">
          <w:rPr>
            <w:rFonts w:eastAsia="宋体"/>
          </w:rPr>
          <w:t>.3.</w:t>
        </w:r>
        <w:r w:rsidR="001B49C3">
          <w:rPr>
            <w:rFonts w:eastAsia="宋体"/>
            <w:lang w:eastAsia="zh-CN"/>
          </w:rPr>
          <w:t>3.</w:t>
        </w:r>
        <w:r w:rsidR="001B49C3">
          <w:rPr>
            <w:rFonts w:eastAsia="宋体" w:hint="eastAsia"/>
            <w:lang w:eastAsia="zh-CN"/>
          </w:rPr>
          <w:t>6</w:t>
        </w:r>
        <w:r w:rsidR="001B49C3">
          <w:rPr>
            <w:rFonts w:eastAsia="宋体"/>
          </w:rPr>
          <w:t>-</w:t>
        </w:r>
        <w:r w:rsidR="001B49C3">
          <w:rPr>
            <w:rFonts w:eastAsia="宋体" w:hint="eastAsia"/>
            <w:lang w:eastAsia="zh-CN"/>
          </w:rPr>
          <w:t>5</w:t>
        </w:r>
      </w:ins>
      <w:ins w:id="122" w:author="Shan YANG_2" w:date="2023-03-03T15:48:00Z">
        <w:r w:rsidRPr="008C5A14">
          <w:rPr>
            <w:rFonts w:hint="eastAsia"/>
            <w:lang w:eastAsia="zh-CN"/>
          </w:rPr>
          <w:t xml:space="preserve">. </w:t>
        </w:r>
      </w:ins>
    </w:p>
    <w:p w14:paraId="0B0C54B1" w14:textId="489D02BF" w:rsidR="008A42D9" w:rsidRDefault="008A42D9" w:rsidP="008A42D9">
      <w:pPr>
        <w:rPr>
          <w:ins w:id="123" w:author="Shan YANG, China Telecom" w:date="2023-03-03T06:18:00Z"/>
          <w:lang w:eastAsia="zh-CN"/>
        </w:rPr>
      </w:pPr>
      <w:ins w:id="124" w:author="Shan YANG, China Telecom" w:date="2023-03-03T06:18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6D7F56CA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proofErr w:type="gramStart"/>
      <w:r>
        <w:rPr>
          <w:i/>
          <w:color w:val="0070C0"/>
        </w:rPr>
        <w:t>end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first</w:t>
      </w:r>
      <w:r>
        <w:rPr>
          <w:i/>
          <w:color w:val="0070C0"/>
        </w:rPr>
        <w:t xml:space="preserve"> change&gt;</w:t>
      </w:r>
    </w:p>
    <w:p w14:paraId="49317D11" w14:textId="77777777" w:rsidR="00111947" w:rsidRDefault="00111947">
      <w:pPr>
        <w:jc w:val="center"/>
        <w:rPr>
          <w:i/>
          <w:color w:val="0070C0"/>
        </w:rPr>
      </w:pPr>
    </w:p>
    <w:p w14:paraId="0A97CE6B" w14:textId="77777777" w:rsidR="00111947" w:rsidRDefault="00892A86">
      <w:pPr>
        <w:jc w:val="center"/>
        <w:rPr>
          <w:i/>
          <w:color w:val="0070C0"/>
          <w:lang w:eastAsia="zh-CN"/>
        </w:rPr>
      </w:pPr>
      <w:r>
        <w:rPr>
          <w:i/>
          <w:color w:val="0070C0"/>
        </w:rPr>
        <w:t>&lt;</w:t>
      </w:r>
      <w:r>
        <w:rPr>
          <w:rFonts w:hint="eastAsia"/>
          <w:i/>
          <w:color w:val="0070C0"/>
          <w:lang w:eastAsia="zh-CN"/>
        </w:rPr>
        <w:t>start</w:t>
      </w:r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  <w:bookmarkStart w:id="125" w:name="_Toc76509246"/>
      <w:bookmarkStart w:id="126" w:name="_Toc83580557"/>
      <w:bookmarkStart w:id="127" w:name="_Toc76718236"/>
      <w:bookmarkStart w:id="128" w:name="_Toc69084214"/>
      <w:bookmarkStart w:id="129" w:name="_Toc68230801"/>
      <w:bookmarkStart w:id="130" w:name="_Toc45888809"/>
      <w:bookmarkStart w:id="131" w:name="_Toc84405066"/>
      <w:bookmarkStart w:id="132" w:name="_Toc61367474"/>
      <w:bookmarkStart w:id="133" w:name="_Toc45888210"/>
      <w:bookmarkStart w:id="134" w:name="_Toc84413675"/>
      <w:bookmarkStart w:id="135" w:name="_Toc61372857"/>
      <w:bookmarkStart w:id="136" w:name="_Toc75467224"/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p w14:paraId="0FA1B3C4" w14:textId="77777777" w:rsidR="008A42D9" w:rsidRDefault="008A42D9" w:rsidP="008A42D9">
      <w:pPr>
        <w:pStyle w:val="4"/>
        <w:rPr>
          <w:ins w:id="137" w:author="Shan YANG, China Telecom" w:date="2023-03-03T06:22:00Z"/>
          <w:rFonts w:eastAsia="宋体"/>
        </w:rPr>
      </w:pPr>
      <w:ins w:id="138" w:author="Shan YANG, China Telecom" w:date="2023-03-03T06:22:00Z">
        <w:r>
          <w:t>6.3C.3.</w:t>
        </w:r>
        <w:r>
          <w:rPr>
            <w:rFonts w:hint="eastAsia"/>
            <w:lang w:eastAsia="zh-CN"/>
          </w:rPr>
          <w:t>5</w:t>
        </w:r>
        <w:r>
          <w:tab/>
        </w:r>
        <w:r>
          <w:rPr>
            <w:lang w:eastAsia="zh-CN"/>
          </w:rPr>
          <w:t>T</w:t>
        </w:r>
        <w:r>
          <w:t xml:space="preserve">ime mask for </w:t>
        </w:r>
        <w:r>
          <w:rPr>
            <w:lang w:eastAsia="zh-CN"/>
          </w:rPr>
          <w:t>s</w:t>
        </w:r>
        <w:r>
          <w:t xml:space="preserve">witching </w:t>
        </w:r>
        <w:r>
          <w:rPr>
            <w:rFonts w:hint="eastAsia"/>
            <w:lang w:eastAsia="zh-CN"/>
          </w:rPr>
          <w:t>across three or four uplink bands</w:t>
        </w:r>
      </w:ins>
    </w:p>
    <w:p w14:paraId="497A1748" w14:textId="77777777" w:rsidR="008A42D9" w:rsidRDefault="008A42D9" w:rsidP="008A42D9">
      <w:pPr>
        <w:rPr>
          <w:ins w:id="139" w:author="Shan YANG, China Telecom" w:date="2023-03-03T06:22:00Z"/>
          <w:rFonts w:eastAsia="宋体"/>
          <w:lang w:eastAsia="zh-CN"/>
        </w:rPr>
      </w:pPr>
      <w:ins w:id="140" w:author="Shan YANG, China Telecom" w:date="2023-03-03T06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>he switching time mask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requirements </w:t>
        </w:r>
        <w:r>
          <w:rPr>
            <w:rFonts w:eastAsia="宋体"/>
            <w:lang w:eastAsia="zh-CN"/>
          </w:rPr>
          <w:t xml:space="preserve">specified in this </w:t>
        </w:r>
        <w:r>
          <w:rPr>
            <w:rFonts w:eastAsia="宋体" w:hint="eastAsia"/>
            <w:lang w:eastAsia="zh-CN"/>
          </w:rPr>
          <w:t>sub-</w:t>
        </w:r>
        <w:r>
          <w:rPr>
            <w:rFonts w:eastAsia="宋体"/>
            <w:lang w:eastAsia="zh-CN"/>
          </w:rPr>
          <w:t xml:space="preserve">clause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applicable for a</w:t>
        </w:r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SUL band configuration with </w:t>
        </w:r>
        <w:r>
          <w:rPr>
            <w:rFonts w:eastAsia="宋体"/>
            <w:lang w:eastAsia="zh-CN"/>
          </w:rPr>
          <w:t xml:space="preserve">inter-band CA when 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BandCombination-UplinkTxSwitch-r1</w:t>
        </w:r>
        <w:r>
          <w:rPr>
            <w:rFonts w:eastAsia="宋体" w:hint="eastAsia"/>
            <w:i/>
            <w:lang w:eastAsia="zh-CN"/>
          </w:rPr>
          <w:t>8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  <w:lang w:eastAsia="zh-CN"/>
          </w:rPr>
          <w:t xml:space="preserve"> is present, and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only applicable for uplink switching mechanisms specified in clause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</w:rPr>
          <w:t>6.1.</w:t>
        </w:r>
        <w:r>
          <w:rPr>
            <w:rFonts w:eastAsia="宋体"/>
            <w:lang w:eastAsia="zh-CN"/>
          </w:rPr>
          <w:t>6</w:t>
        </w:r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of TS 38.214 [10]</w:t>
        </w:r>
        <w:r>
          <w:rPr>
            <w:rFonts w:eastAsia="宋体" w:hint="eastAsia"/>
            <w:lang w:eastAsia="zh-CN"/>
          </w:rPr>
          <w:t>.</w:t>
        </w:r>
      </w:ins>
    </w:p>
    <w:p w14:paraId="6BDBFE05" w14:textId="5F9C35CB" w:rsidR="008A42D9" w:rsidRDefault="008A42D9" w:rsidP="008A42D9">
      <w:pPr>
        <w:rPr>
          <w:ins w:id="141" w:author="Shan YANG, China Telecom" w:date="2023-03-03T06:22:00Z"/>
          <w:rFonts w:eastAsia="宋体"/>
          <w:lang w:val="en-US" w:eastAsia="zh-CN"/>
        </w:rPr>
      </w:pPr>
      <w:ins w:id="142" w:author="Shan YANG, China Telecom" w:date="2023-03-03T06:22:00Z">
        <w:r>
          <w:rPr>
            <w:rFonts w:eastAsia="宋体" w:hint="eastAsia"/>
            <w:lang w:eastAsia="zh-CN"/>
          </w:rPr>
          <w:t xml:space="preserve">In the NR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 xml:space="preserve">, the number of uplink bands with </w:t>
        </w:r>
        <w:r>
          <w:rPr>
            <w:rFonts w:eastAsia="宋体"/>
            <w:lang w:eastAsia="zh-CN"/>
          </w:rPr>
          <w:t>different</w:t>
        </w:r>
        <w:r>
          <w:rPr>
            <w:rFonts w:eastAsia="宋体" w:hint="eastAsia"/>
            <w:lang w:eastAsia="zh-CN"/>
          </w:rPr>
          <w:t xml:space="preserve"> carrier frequencies is three or four. 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NR UL carrier(s) in each of the three or four uplink bands are capable of one or two </w:t>
        </w:r>
        <w:r>
          <w:rPr>
            <w:rFonts w:eastAsia="宋体"/>
          </w:rPr>
          <w:t>transmit antenna connector</w:t>
        </w:r>
        <w:r>
          <w:rPr>
            <w:rFonts w:eastAsia="宋体" w:hint="eastAsia"/>
            <w:lang w:eastAsia="zh-CN"/>
          </w:rPr>
          <w:t>(</w:t>
        </w:r>
        <w:r>
          <w:rPr>
            <w:rFonts w:eastAsia="宋体"/>
            <w:lang w:eastAsia="zh-CN"/>
          </w:rPr>
          <w:t>s</w:t>
        </w:r>
        <w:r>
          <w:rPr>
            <w:rFonts w:eastAsia="宋体" w:hint="eastAsia"/>
            <w:lang w:eastAsia="zh-CN"/>
          </w:rPr>
          <w:t xml:space="preserve">), according to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eastAsia="zh-CN"/>
          </w:rPr>
          <w:t xml:space="preserve">UE capability [TBD]. </w:t>
        </w:r>
      </w:ins>
    </w:p>
    <w:p w14:paraId="71ACEFFD" w14:textId="77777777" w:rsidR="008A42D9" w:rsidRDefault="008A42D9" w:rsidP="008A42D9">
      <w:pPr>
        <w:rPr>
          <w:ins w:id="143" w:author="Shan YANG, China Telecom" w:date="2023-03-03T06:22:00Z"/>
          <w:rFonts w:eastAsia="宋体"/>
          <w:lang w:eastAsia="zh-CN"/>
        </w:rPr>
      </w:pPr>
      <w:ins w:id="144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 xml:space="preserve">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2 are applicable to each of the uplink band pairs in the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, and are</w:t>
        </w:r>
        <w:r>
          <w:rPr>
            <w:rFonts w:eastAsia="宋体"/>
            <w:lang w:eastAsia="zh-CN"/>
          </w:rPr>
          <w:t xml:space="preserve"> applicable to uplink transmissions when configured with </w:t>
        </w:r>
        <w:proofErr w:type="spellStart"/>
        <w:r>
          <w:rPr>
            <w:rFonts w:eastAsia="宋体"/>
            <w:i/>
            <w:lang w:eastAsia="zh-CN"/>
          </w:rPr>
          <w:t>switchedUL</w:t>
        </w:r>
        <w:proofErr w:type="spellEnd"/>
        <w:r>
          <w:rPr>
            <w:rFonts w:eastAsia="宋体"/>
            <w:lang w:eastAsia="zh-CN"/>
          </w:rPr>
          <w:t xml:space="preserve"> or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 w:hint="eastAsia"/>
            <w:i/>
            <w:lang w:eastAsia="zh-CN"/>
          </w:rPr>
          <w:t xml:space="preserve"> </w:t>
        </w:r>
        <w:r>
          <w:t xml:space="preserve">by the parameter </w:t>
        </w:r>
        <w:r>
          <w:rPr>
            <w:rFonts w:hint="eastAsia"/>
            <w:lang w:eastAsia="zh-CN"/>
          </w:rPr>
          <w:t>[</w:t>
        </w:r>
        <w:proofErr w:type="spellStart"/>
        <w:r>
          <w:rPr>
            <w:i/>
          </w:rPr>
          <w:t>uplinkTxSwitchingOption</w:t>
        </w:r>
        <w:proofErr w:type="spellEnd"/>
        <w:r>
          <w:rPr>
            <w:rFonts w:hint="eastAsia"/>
            <w:lang w:eastAsia="zh-CN"/>
          </w:rPr>
          <w:t>]</w:t>
        </w:r>
        <w:r>
          <w:rPr>
            <w:rFonts w:eastAsia="宋体" w:hint="eastAsia"/>
            <w:lang w:eastAsia="zh-CN"/>
          </w:rPr>
          <w:t xml:space="preserve">. To </w:t>
        </w:r>
        <w:r>
          <w:rPr>
            <w:rFonts w:eastAsia="宋体"/>
            <w:lang w:eastAsia="zh-CN"/>
          </w:rPr>
          <w:t>simplify</w:t>
        </w:r>
        <w:r>
          <w:rPr>
            <w:rFonts w:eastAsia="宋体" w:hint="eastAsia"/>
            <w:lang w:eastAsia="zh-CN"/>
          </w:rPr>
          <w:t xml:space="preserve"> the figures, the two bands in different band pairs are denoted as NR band X and band Y. The uplink transmission on </w:t>
        </w:r>
        <w:r>
          <w:rPr>
            <w:rFonts w:eastAsia="宋体"/>
            <w:lang w:eastAsia="zh-CN"/>
          </w:rPr>
          <w:t>either</w:t>
        </w:r>
        <w:r>
          <w:rPr>
            <w:rFonts w:eastAsia="宋体" w:hint="eastAsia"/>
            <w:lang w:eastAsia="zh-CN"/>
          </w:rPr>
          <w:t xml:space="preserve"> band X or band Y is with one or two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>(s),</w:t>
        </w:r>
      </w:ins>
    </w:p>
    <w:p w14:paraId="127FA597" w14:textId="77777777" w:rsidR="008A42D9" w:rsidRDefault="008A42D9" w:rsidP="008A42D9">
      <w:pPr>
        <w:pStyle w:val="B1"/>
        <w:rPr>
          <w:ins w:id="145" w:author="Shan YANG, China Telecom" w:date="2023-03-03T06:22:00Z"/>
          <w:rFonts w:eastAsia="宋体"/>
          <w:color w:val="0070C0"/>
          <w:lang w:eastAsia="zh-CN"/>
        </w:rPr>
      </w:pPr>
      <w:ins w:id="146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both bands in one band pair are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, 1Tx-1Tx switching is supported for the band pair;</w:t>
        </w:r>
      </w:ins>
    </w:p>
    <w:p w14:paraId="46003BE4" w14:textId="77777777" w:rsidR="008A42D9" w:rsidRDefault="008A42D9" w:rsidP="008A42D9">
      <w:pPr>
        <w:pStyle w:val="B1"/>
        <w:rPr>
          <w:ins w:id="147" w:author="Shan YANG, China Telecom" w:date="2023-03-03T06:22:00Z"/>
          <w:lang w:eastAsia="zh-CN"/>
        </w:rPr>
      </w:pPr>
      <w:ins w:id="148" w:author="Shan YANG, China Telecom" w:date="2023-03-03T06:22:00Z">
        <w:r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one band of one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one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  <w:lang w:eastAsia="zh-CN"/>
          </w:rPr>
          <w:t>NR UL carrier</w:t>
        </w:r>
        <w:r>
          <w:rPr>
            <w:rFonts w:eastAsia="宋体" w:hint="eastAsia"/>
            <w:lang w:eastAsia="zh-CN"/>
          </w:rPr>
          <w:t>(s)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in the other band of the band pair is</w:t>
        </w:r>
        <w:r>
          <w:rPr>
            <w:rFonts w:eastAsia="宋体"/>
            <w:lang w:eastAsia="zh-CN"/>
          </w:rPr>
          <w:t xml:space="preserve"> capable of </w:t>
        </w:r>
        <w:r>
          <w:rPr>
            <w:rFonts w:eastAsia="宋体" w:hint="eastAsia"/>
            <w:lang w:eastAsia="zh-CN"/>
          </w:rPr>
          <w:t>two</w:t>
        </w:r>
        <w:r>
          <w:rPr>
            <w:rFonts w:eastAsia="宋体"/>
            <w:lang w:eastAsia="zh-CN"/>
          </w:rPr>
          <w:t xml:space="preserve"> transmit antenna connector</w:t>
        </w:r>
        <w:r>
          <w:rPr>
            <w:rFonts w:eastAsia="宋体" w:hint="eastAsia"/>
            <w:lang w:eastAsia="zh-CN"/>
          </w:rPr>
          <w:t>s, 1Tx-2Tx switching is supported for the band pair;</w:t>
        </w:r>
      </w:ins>
    </w:p>
    <w:p w14:paraId="12066FD9" w14:textId="77777777" w:rsidR="008A42D9" w:rsidRDefault="008A42D9" w:rsidP="008A42D9">
      <w:pPr>
        <w:pStyle w:val="B1"/>
        <w:rPr>
          <w:ins w:id="149" w:author="Shan YANG, China Telecom" w:date="2023-03-03T06:22:00Z"/>
          <w:rFonts w:eastAsia="宋体"/>
          <w:lang w:eastAsia="zh-CN"/>
        </w:rPr>
      </w:pPr>
      <w:ins w:id="150" w:author="Shan YANG, China Telecom" w:date="2023-03-03T06:22:00Z">
        <w:r>
          <w:lastRenderedPageBreak/>
          <w:t>–</w:t>
        </w:r>
        <w:r>
          <w:tab/>
        </w:r>
        <w:proofErr w:type="gramStart"/>
        <w:r>
          <w:rPr>
            <w:rFonts w:eastAsia="宋体" w:hint="eastAsia"/>
            <w:lang w:eastAsia="zh-CN"/>
          </w:rPr>
          <w:t>if</w:t>
        </w:r>
        <w:proofErr w:type="gramEnd"/>
        <w:r>
          <w:rPr>
            <w:rFonts w:eastAsia="宋体" w:hint="eastAsia"/>
            <w:lang w:eastAsia="zh-CN"/>
          </w:rPr>
          <w:t xml:space="preserve"> </w:t>
        </w:r>
        <w:r>
          <w:t>NR UL carrier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in both bands of one band pair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  <w:lang w:eastAsia="zh-CN"/>
          </w:rPr>
          <w:t xml:space="preserve"> </w:t>
        </w:r>
        <w:r>
          <w:t xml:space="preserve">capable of </w:t>
        </w:r>
        <w:r>
          <w:rPr>
            <w:rFonts w:hint="eastAsia"/>
            <w:lang w:eastAsia="zh-CN"/>
          </w:rPr>
          <w:t>two</w:t>
        </w:r>
        <w:r>
          <w:t xml:space="preserve"> transmit antenna connector</w:t>
        </w:r>
        <w:r>
          <w:rPr>
            <w:rFonts w:hint="eastAsia"/>
            <w:lang w:eastAsia="zh-CN"/>
          </w:rPr>
          <w:t xml:space="preserve">s, </w:t>
        </w:r>
        <w:r>
          <w:rPr>
            <w:rFonts w:eastAsia="宋体" w:hint="eastAsia"/>
            <w:lang w:eastAsia="zh-CN"/>
          </w:rPr>
          <w:t>2Tx-2Tx switching is supported for the band pair.</w:t>
        </w:r>
      </w:ins>
    </w:p>
    <w:p w14:paraId="1BFD9F64" w14:textId="77777777" w:rsidR="008A42D9" w:rsidRDefault="008A42D9" w:rsidP="008A42D9">
      <w:pPr>
        <w:rPr>
          <w:ins w:id="151" w:author="Shan YANG, China Telecom" w:date="2023-03-03T06:22:00Z"/>
          <w:rFonts w:eastAsia="宋体"/>
          <w:lang w:eastAsia="zh-CN"/>
        </w:rPr>
      </w:pPr>
      <w:ins w:id="152" w:author="Shan YANG, China Telecom" w:date="2023-03-03T06:22:00Z"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</w:rPr>
          <w:t xml:space="preserve">he switching periods described in Figure </w:t>
        </w:r>
        <w:r>
          <w:t>6.3C.3.</w:t>
        </w:r>
        <w:r>
          <w:rPr>
            <w:rFonts w:hint="eastAsia"/>
            <w:lang w:eastAsia="zh-CN"/>
          </w:rPr>
          <w:t>5</w:t>
        </w:r>
        <w:r>
          <w:rPr>
            <w:rFonts w:eastAsia="宋体"/>
          </w:rPr>
          <w:t>-1 and 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 are </w:t>
        </w:r>
        <w:r>
          <w:rPr>
            <w:rFonts w:eastAsia="宋体"/>
            <w:lang w:eastAsia="zh-CN"/>
          </w:rPr>
          <w:t>located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>in</w:t>
        </w:r>
        <w:r>
          <w:rPr>
            <w:rFonts w:eastAsia="宋体"/>
          </w:rPr>
          <w:t xml:space="preserve"> either NR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</w:rPr>
          <w:t xml:space="preserve"> or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</w:rPr>
          <w:t xml:space="preserve"> as indicated in RRC signalling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rFonts w:eastAsia="宋体"/>
            <w:i/>
            <w:lang w:eastAsia="zh-CN"/>
          </w:rPr>
          <w:t>uplinkTxSwitchingPeriodLocation</w:t>
        </w:r>
        <w:proofErr w:type="spellEnd"/>
        <w:r>
          <w:rPr>
            <w:rFonts w:eastAsia="宋体" w:hint="eastAsia"/>
            <w:lang w:eastAsia="zh-CN"/>
          </w:rPr>
          <w:t>]</w:t>
        </w:r>
        <w:r>
          <w:rPr>
            <w:rFonts w:eastAsia="宋体"/>
          </w:rPr>
          <w:t xml:space="preserve"> [</w:t>
        </w:r>
        <w:r>
          <w:rPr>
            <w:rFonts w:eastAsia="宋体"/>
            <w:lang w:eastAsia="zh-CN"/>
          </w:rPr>
          <w:t>7</w:t>
        </w:r>
        <w:r>
          <w:rPr>
            <w:rFonts w:eastAsia="宋体"/>
          </w:rPr>
          <w:t>]</w:t>
        </w:r>
        <w:r>
          <w:rPr>
            <w:rFonts w:eastAsia="宋体" w:hint="eastAsia"/>
            <w:lang w:eastAsia="zh-CN"/>
          </w:rPr>
          <w:t>.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 each band pair, t</w:t>
        </w:r>
        <w:r>
          <w:rPr>
            <w:rFonts w:eastAsia="宋体"/>
          </w:rPr>
          <w:t xml:space="preserve">he length of </w:t>
        </w:r>
        <w:r>
          <w:rPr>
            <w:rFonts w:eastAsia="宋体"/>
            <w:lang w:eastAsia="zh-CN"/>
          </w:rPr>
          <w:t xml:space="preserve">uplink </w:t>
        </w:r>
        <w:r>
          <w:rPr>
            <w:rFonts w:eastAsia="宋体"/>
          </w:rPr>
          <w:t xml:space="preserve">switching period </w:t>
        </w:r>
        <w:r>
          <w:rPr>
            <w:rFonts w:eastAsia="宋体"/>
            <w:i/>
          </w:rPr>
          <w:t>X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zh-CN"/>
          </w:rPr>
          <w:t xml:space="preserve">is indicated by </w:t>
        </w:r>
        <w:r>
          <w:rPr>
            <w:rFonts w:eastAsia="宋体"/>
          </w:rPr>
          <w:t xml:space="preserve">UE capability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/>
            <w:i/>
            <w:lang w:eastAsia="zh-CN"/>
          </w:rPr>
          <w:t>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 xml:space="preserve">] when 1Tx-1Tx switching or 1Tx-2Tx switching between the two bands in the band pair is supported and configured, </w:t>
        </w:r>
        <w:r>
          <w:rPr>
            <w:rFonts w:eastAsia="宋体"/>
            <w:lang w:eastAsia="zh-CN"/>
          </w:rPr>
          <w:t>or is indicated with</w:t>
        </w:r>
        <w:r w:rsidDel="002E49F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uplinkTxSwitchingPeriod2T</w:t>
        </w:r>
        <w:r>
          <w:rPr>
            <w:rFonts w:eastAsia="宋体" w:hint="eastAsia"/>
            <w:i/>
            <w:lang w:eastAsia="zh-CN"/>
          </w:rPr>
          <w:t>-r18</w:t>
        </w:r>
        <w:r>
          <w:rPr>
            <w:rFonts w:eastAsia="宋体" w:hint="eastAsia"/>
            <w:lang w:eastAsia="zh-CN"/>
          </w:rPr>
          <w:t>] when 2Tx-2Tx switching between the two bands in the band pair is supported and configured</w:t>
        </w:r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hint="eastAsia"/>
          </w:rPr>
          <w:t>UE shall be capable to transmit until the beginning of the switching period and after the end of switching period with the exception of transient periods</w:t>
        </w:r>
        <w:r>
          <w:rPr>
            <w:rFonts w:eastAsia="宋体"/>
            <w:lang w:eastAsia="zh-CN"/>
          </w:rPr>
          <w:t>.</w:t>
        </w:r>
        <w:r>
          <w:rPr>
            <w:rFonts w:eastAsia="宋体" w:hint="eastAsia"/>
            <w:lang w:eastAsia="zh-CN"/>
          </w:rPr>
          <w:t xml:space="preserve"> </w:t>
        </w:r>
      </w:ins>
    </w:p>
    <w:p w14:paraId="6BD884B6" w14:textId="02CCD4FD" w:rsidR="008A42D9" w:rsidRDefault="008A42D9" w:rsidP="008A42D9">
      <w:pPr>
        <w:jc w:val="center"/>
        <w:rPr>
          <w:ins w:id="153" w:author="Shan YANG, China Telecom" w:date="2023-03-03T06:22:00Z"/>
          <w:lang w:val="sv-SE" w:eastAsia="zh-CN"/>
        </w:rPr>
      </w:pPr>
      <w:ins w:id="154" w:author="Shan YANG, China Telecom" w:date="2023-03-03T06:22:00Z">
        <w:del w:id="155" w:author="RAN4_107" w:date="2023-05-09T10:41:00Z">
          <w:r w:rsidDel="00240BC2">
            <w:rPr>
              <w:noProof/>
              <w:lang w:val="en-US" w:eastAsia="zh-CN"/>
            </w:rPr>
            <w:drawing>
              <wp:inline distT="0" distB="0" distL="0" distR="0" wp14:anchorId="0ABF7E67" wp14:editId="62AF86A2">
                <wp:extent cx="5543550" cy="1593850"/>
                <wp:effectExtent l="0" t="0" r="0" b="0"/>
                <wp:docPr id="48" name="图片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" name="图片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0" cy="159439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56" w:author="RAN4_107" w:date="2023-05-09T10:41:00Z">
        <w:r w:rsidR="00240BC2">
          <w:rPr>
            <w:noProof/>
            <w:lang w:val="en-US" w:eastAsia="zh-CN"/>
          </w:rPr>
          <w:drawing>
            <wp:inline distT="0" distB="0" distL="0" distR="0" wp14:anchorId="0713A31D" wp14:editId="176541AB">
              <wp:extent cx="5688000" cy="1635812"/>
              <wp:effectExtent l="0" t="0" r="8255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3581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C681B99" w14:textId="77777777" w:rsidR="008A42D9" w:rsidRDefault="008A42D9" w:rsidP="008A42D9">
      <w:pPr>
        <w:pStyle w:val="TF"/>
        <w:rPr>
          <w:ins w:id="157" w:author="Shan YANG, China Telecom" w:date="2023-03-03T06:22:00Z"/>
          <w:rFonts w:eastAsia="宋体"/>
          <w:lang w:eastAsia="zh-CN"/>
        </w:rPr>
      </w:pPr>
      <w:ins w:id="158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6.3C.3.5-1: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X</w:t>
        </w:r>
      </w:ins>
    </w:p>
    <w:p w14:paraId="70F7A28F" w14:textId="26FFF7F3" w:rsidR="008A42D9" w:rsidRDefault="008A42D9" w:rsidP="008A42D9">
      <w:pPr>
        <w:jc w:val="center"/>
        <w:rPr>
          <w:ins w:id="159" w:author="Shan YANG, China Telecom" w:date="2023-03-03T06:22:00Z"/>
          <w:lang w:val="sv-SE" w:eastAsia="zh-CN"/>
        </w:rPr>
      </w:pPr>
      <w:ins w:id="160" w:author="Shan YANG, China Telecom" w:date="2023-03-03T06:22:00Z">
        <w:del w:id="161" w:author="RAN4_107" w:date="2023-05-09T10:41:00Z">
          <w:r w:rsidDel="00240BC2">
            <w:rPr>
              <w:noProof/>
              <w:lang w:val="en-US" w:eastAsia="zh-CN"/>
            </w:rPr>
            <w:drawing>
              <wp:inline distT="0" distB="0" distL="0" distR="0" wp14:anchorId="758E16F2" wp14:editId="62991D25">
                <wp:extent cx="5543550" cy="1630045"/>
                <wp:effectExtent l="0" t="0" r="0" b="0"/>
                <wp:docPr id="49" name="图片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" name="图片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0" cy="1630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62" w:author="RAN4_107" w:date="2023-05-09T10:41:00Z">
        <w:r w:rsidR="00240BC2">
          <w:rPr>
            <w:noProof/>
            <w:lang w:val="en-US" w:eastAsia="zh-CN"/>
          </w:rPr>
          <w:drawing>
            <wp:inline distT="0" distB="0" distL="0" distR="0" wp14:anchorId="44D7E125" wp14:editId="28E5274D">
              <wp:extent cx="5688000" cy="1672876"/>
              <wp:effectExtent l="0" t="0" r="8255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88000" cy="167287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242A07" w14:textId="77777777" w:rsidR="008A42D9" w:rsidRDefault="008A42D9" w:rsidP="008A42D9">
      <w:pPr>
        <w:pStyle w:val="TF"/>
        <w:rPr>
          <w:ins w:id="163" w:author="Shan YANG, China Telecom" w:date="2023-03-03T06:22:00Z"/>
          <w:rFonts w:eastAsia="宋体"/>
          <w:lang w:eastAsia="zh-CN"/>
        </w:rPr>
      </w:pPr>
      <w:ins w:id="164" w:author="Shan YANG, China Telecom" w:date="2023-03-03T06:22:00Z">
        <w:r>
          <w:rPr>
            <w:rFonts w:eastAsia="宋体"/>
          </w:rPr>
          <w:lastRenderedPageBreak/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where the switching period is located in band </w:t>
        </w:r>
        <w:r>
          <w:rPr>
            <w:rFonts w:eastAsia="宋体" w:hint="eastAsia"/>
            <w:lang w:eastAsia="zh-CN"/>
          </w:rPr>
          <w:t>Y</w:t>
        </w:r>
      </w:ins>
    </w:p>
    <w:p w14:paraId="716D45E7" w14:textId="77777777" w:rsidR="008A42D9" w:rsidRDefault="008A42D9" w:rsidP="008A42D9">
      <w:pPr>
        <w:rPr>
          <w:ins w:id="165" w:author="Shan YANG, China Telecom" w:date="2023-03-03T06:22:00Z"/>
          <w:rFonts w:eastAsia="宋体"/>
          <w:lang w:eastAsia="zh-CN"/>
        </w:rPr>
      </w:pPr>
      <w:ins w:id="166" w:author="Shan YANG, China Telecom" w:date="2023-03-03T06:22:00Z">
        <w:r>
          <w:rPr>
            <w:rFonts w:eastAsia="宋体" w:hint="eastAsia"/>
            <w:lang w:eastAsia="zh-CN"/>
          </w:rPr>
          <w:t xml:space="preserve">For each uplink band pair, according to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/>
          </w:rPr>
          <w:t>capability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proofErr w:type="spellStart"/>
        <w:r>
          <w:rPr>
            <w:i/>
          </w:rPr>
          <w:t>uplinkTxSwitching-OptionSupport</w:t>
        </w:r>
        <w:proofErr w:type="spellEnd"/>
        <w:r>
          <w:rPr>
            <w:rFonts w:eastAsia="宋体" w:hint="eastAsia"/>
            <w:lang w:eastAsia="zh-CN"/>
          </w:rPr>
          <w:t>],</w:t>
        </w:r>
      </w:ins>
    </w:p>
    <w:p w14:paraId="081F9653" w14:textId="16F026DD" w:rsidR="008A42D9" w:rsidRDefault="008A42D9" w:rsidP="008A42D9">
      <w:pPr>
        <w:pStyle w:val="B1"/>
        <w:rPr>
          <w:ins w:id="167" w:author="Shan YANG, China Telecom" w:date="2023-03-03T06:22:00Z"/>
          <w:rFonts w:eastAsia="宋体"/>
          <w:lang w:eastAsia="zh-CN"/>
        </w:rPr>
      </w:pPr>
      <w:ins w:id="168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switchedUL</w:t>
        </w:r>
        <w:proofErr w:type="spellEnd"/>
        <w:r>
          <w:rPr>
            <w:rFonts w:eastAsia="宋体" w:hint="eastAsia"/>
            <w:lang w:eastAsia="zh-CN"/>
          </w:rPr>
          <w:t xml:space="preserve"> is supported, 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any one band of the band pair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t>the</w:t>
        </w:r>
        <w:r>
          <w:rPr>
            <w:rFonts w:eastAsia="宋体"/>
          </w:rPr>
          <w:t xml:space="preserve">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one uplink band on band X or band Y </w:t>
        </w:r>
      </w:ins>
      <w:ins w:id="169" w:author="RAN4_106bis-e" w:date="2023-04-01T07:26:00Z">
        <w:r w:rsidR="00B23D6C">
          <w:rPr>
            <w:rFonts w:eastAsia="宋体" w:hint="eastAsia"/>
            <w:lang w:eastAsia="zh-CN"/>
          </w:rPr>
          <w:t>apply</w:t>
        </w:r>
      </w:ins>
      <w:ins w:id="170" w:author="Shan YANG, China Telecom" w:date="2023-03-03T06:22:00Z">
        <w:del w:id="171" w:author="RAN4_106bis-e" w:date="2023-04-01T07:26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;</w:t>
        </w:r>
      </w:ins>
    </w:p>
    <w:p w14:paraId="3ED694BE" w14:textId="329D72E7" w:rsidR="008A42D9" w:rsidRDefault="008A42D9" w:rsidP="008A42D9">
      <w:pPr>
        <w:pStyle w:val="B1"/>
        <w:rPr>
          <w:ins w:id="172" w:author="Shan YANG, China Telecom" w:date="2023-03-03T06:22:00Z"/>
          <w:rFonts w:eastAsia="宋体"/>
          <w:lang w:eastAsia="zh-CN"/>
        </w:rPr>
      </w:pPr>
      <w:ins w:id="173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 xml:space="preserve">if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supported, </w:t>
        </w:r>
        <w:r>
          <w:rPr>
            <w:rFonts w:eastAsia="宋体"/>
            <w:lang w:eastAsia="zh-CN"/>
          </w:rPr>
          <w:t xml:space="preserve">simultaneous </w:t>
        </w:r>
        <w:r>
          <w:rPr>
            <w:rFonts w:eastAsia="宋体" w:hint="eastAsia"/>
            <w:lang w:eastAsia="zh-CN"/>
          </w:rPr>
          <w:t xml:space="preserve">uplink </w:t>
        </w:r>
        <w:r>
          <w:rPr>
            <w:rFonts w:eastAsia="宋体"/>
            <w:lang w:eastAsia="zh-CN"/>
          </w:rPr>
          <w:t>transmission</w:t>
        </w:r>
        <w:r>
          <w:rPr>
            <w:rFonts w:eastAsia="宋体" w:hint="eastAsia"/>
            <w:lang w:eastAsia="zh-CN"/>
          </w:rPr>
          <w:t xml:space="preserve"> on the two </w:t>
        </w:r>
        <w:r>
          <w:rPr>
            <w:rFonts w:eastAsia="宋体" w:hint="eastAsia"/>
            <w:lang w:val="en-US" w:eastAsia="zh-CN"/>
          </w:rPr>
          <w:t xml:space="preserve">NR UL </w:t>
        </w:r>
        <w:r>
          <w:rPr>
            <w:rFonts w:eastAsia="宋体" w:hint="eastAsia"/>
            <w:lang w:eastAsia="zh-CN"/>
          </w:rPr>
          <w:t xml:space="preserve">bands from the band pair </w:t>
        </w:r>
        <w:r>
          <w:rPr>
            <w:rFonts w:eastAsia="宋体"/>
            <w:lang w:eastAsia="zh-CN"/>
          </w:rPr>
          <w:t xml:space="preserve">for which </w:t>
        </w:r>
        <w:proofErr w:type="spellStart"/>
        <w:r>
          <w:rPr>
            <w:rFonts w:eastAsia="宋体"/>
            <w:i/>
            <w:iCs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  <w:lang w:eastAsia="zh-CN"/>
          </w:rPr>
          <w:t xml:space="preserve"> declared</w:t>
        </w:r>
        <w:r>
          <w:rPr>
            <w:rFonts w:eastAsia="宋体" w:hint="eastAsia"/>
            <w:lang w:eastAsia="zh-CN"/>
          </w:rPr>
          <w:t xml:space="preserve"> in the band combination </w:t>
        </w:r>
        <w:r>
          <w:rPr>
            <w:rFonts w:eastAsia="宋体"/>
            <w:lang w:eastAsia="zh-CN"/>
          </w:rPr>
          <w:t xml:space="preserve">shall </w:t>
        </w:r>
        <w:r>
          <w:rPr>
            <w:rFonts w:eastAsia="宋体" w:hint="eastAsia"/>
            <w:lang w:eastAsia="zh-CN"/>
          </w:rPr>
          <w:t xml:space="preserve">be supported according to </w:t>
        </w:r>
        <w:r>
          <w:rPr>
            <w:rFonts w:eastAsia="宋体"/>
          </w:rPr>
          <w:t>the scheduling commands</w:t>
        </w:r>
        <w:r>
          <w:rPr>
            <w:rFonts w:eastAsia="宋体" w:hint="eastAsia"/>
            <w:lang w:eastAsia="zh-CN"/>
          </w:rPr>
          <w:t xml:space="preserve">, and </w:t>
        </w:r>
        <w:r>
          <w:rPr>
            <w:rFonts w:eastAsia="宋体"/>
          </w:rPr>
          <w:t xml:space="preserve">the </w:t>
        </w:r>
        <w:r>
          <w:rPr>
            <w:rFonts w:eastAsia="宋体" w:hint="eastAsia"/>
            <w:lang w:eastAsia="zh-CN"/>
          </w:rPr>
          <w:t xml:space="preserve">corresponding requirements for SUL band configuration with </w:t>
        </w:r>
        <w:r>
          <w:rPr>
            <w:rFonts w:eastAsia="宋体"/>
            <w:lang w:eastAsia="zh-CN"/>
          </w:rPr>
          <w:t xml:space="preserve">inter-band CA </w:t>
        </w:r>
        <w:r>
          <w:rPr>
            <w:rFonts w:eastAsia="宋体" w:hint="eastAsia"/>
            <w:lang w:eastAsia="zh-CN"/>
          </w:rPr>
          <w:t xml:space="preserve">and with uplink CA on the two uplink bands </w:t>
        </w:r>
      </w:ins>
      <w:ins w:id="174" w:author="RAN4_106bis-e" w:date="2023-04-01T07:26:00Z">
        <w:r w:rsidR="00B23D6C">
          <w:rPr>
            <w:rFonts w:eastAsia="宋体" w:hint="eastAsia"/>
            <w:lang w:eastAsia="zh-CN"/>
          </w:rPr>
          <w:t>apply</w:t>
        </w:r>
      </w:ins>
      <w:ins w:id="175" w:author="Shan YANG, China Telecom" w:date="2023-03-03T06:22:00Z">
        <w:del w:id="176" w:author="RAN4_106bis-e" w:date="2023-04-01T07:26:00Z">
          <w:r w:rsidDel="00B23D6C">
            <w:rPr>
              <w:rFonts w:eastAsia="宋体"/>
              <w:lang w:eastAsia="zh-CN"/>
            </w:rPr>
            <w:delText xml:space="preserve">shall </w:delText>
          </w:r>
          <w:r w:rsidDel="00B23D6C">
            <w:rPr>
              <w:rFonts w:eastAsia="宋体" w:hint="eastAsia"/>
              <w:lang w:eastAsia="zh-CN"/>
            </w:rPr>
            <w:delText xml:space="preserve">be </w:delText>
          </w:r>
          <w:r w:rsidDel="00B23D6C">
            <w:rPr>
              <w:rFonts w:eastAsia="宋体"/>
              <w:lang w:eastAsia="zh-CN"/>
            </w:rPr>
            <w:delText>satisfied</w:delText>
          </w:r>
        </w:del>
        <w:r>
          <w:rPr>
            <w:rFonts w:eastAsia="宋体" w:hint="eastAsia"/>
            <w:lang w:eastAsia="zh-CN"/>
          </w:rPr>
          <w:t>.</w:t>
        </w:r>
      </w:ins>
    </w:p>
    <w:p w14:paraId="49150567" w14:textId="1FB55C3B" w:rsidR="008A42D9" w:rsidRDefault="008A42D9" w:rsidP="008A42D9">
      <w:pPr>
        <w:rPr>
          <w:ins w:id="177" w:author="Shan YANG, China Telecom" w:date="2023-03-03T06:22:00Z"/>
          <w:rFonts w:eastAsia="宋体"/>
          <w:lang w:eastAsia="zh-CN"/>
        </w:rPr>
      </w:pPr>
      <w:ins w:id="178" w:author="Shan YANG, China Telecom" w:date="2023-03-03T06:22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  <w:lang w:eastAsia="zh-CN"/>
          </w:rPr>
          <w:t>addition</w:t>
        </w:r>
        <w:r>
          <w:rPr>
            <w:rFonts w:eastAsia="宋体" w:hint="eastAsia"/>
            <w:lang w:eastAsia="zh-CN"/>
          </w:rPr>
          <w:t xml:space="preserve"> to the </w:t>
        </w:r>
        <w:r>
          <w:rPr>
            <w:rFonts w:eastAsia="宋体"/>
            <w:lang w:eastAsia="zh-CN"/>
          </w:rPr>
          <w:t>requirement</w:t>
        </w:r>
        <w:r>
          <w:rPr>
            <w:rFonts w:eastAsia="宋体" w:hint="eastAsia"/>
            <w:lang w:eastAsia="zh-CN"/>
          </w:rPr>
          <w:t xml:space="preserve">s in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6.3C.3.5-1</w:t>
        </w:r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2, the requirements in Figure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 xml:space="preserve">3 to </w:t>
        </w:r>
        <w:r>
          <w:rPr>
            <w:rFonts w:eastAsia="宋体"/>
          </w:rPr>
          <w:t>6.3C.3.5-</w:t>
        </w:r>
      </w:ins>
      <w:ins w:id="179" w:author="Shan YANG, China Telecom" w:date="2023-03-03T06:24:00Z">
        <w:del w:id="180" w:author="RAN4_107" w:date="2023-05-09T11:25:00Z">
          <w:r w:rsidR="00906076" w:rsidDel="003C460A">
            <w:rPr>
              <w:rFonts w:eastAsia="宋体" w:hint="eastAsia"/>
              <w:lang w:eastAsia="zh-CN"/>
            </w:rPr>
            <w:delText>4</w:delText>
          </w:r>
        </w:del>
      </w:ins>
      <w:ins w:id="181" w:author="RAN4_107" w:date="2023-05-09T11:25:00Z">
        <w:r w:rsidR="003C460A">
          <w:rPr>
            <w:rFonts w:eastAsia="宋体" w:hint="eastAsia"/>
            <w:lang w:eastAsia="zh-CN"/>
          </w:rPr>
          <w:t>5</w:t>
        </w:r>
      </w:ins>
      <w:ins w:id="182" w:author="Shan YANG, China Telecom" w:date="2023-03-03T06:22:00Z"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 xml:space="preserve">applicable when </w:t>
        </w:r>
        <w:proofErr w:type="spellStart"/>
        <w:r>
          <w:rPr>
            <w:rFonts w:eastAsia="宋体"/>
            <w:i/>
            <w:lang w:eastAsia="zh-CN"/>
          </w:rPr>
          <w:t>dualUL</w:t>
        </w:r>
        <w:proofErr w:type="spellEnd"/>
        <w:r>
          <w:rPr>
            <w:rFonts w:eastAsia="宋体"/>
            <w:lang w:eastAsia="zh-CN"/>
          </w:rPr>
          <w:t xml:space="preserve"> are supported on </w:t>
        </w:r>
        <w:r>
          <w:rPr>
            <w:rFonts w:eastAsia="宋体" w:hint="eastAsia"/>
            <w:lang w:eastAsia="zh-CN"/>
          </w:rPr>
          <w:t>certain</w:t>
        </w:r>
        <w:r>
          <w:rPr>
            <w:rFonts w:eastAsia="宋体"/>
            <w:lang w:eastAsia="zh-CN"/>
          </w:rPr>
          <w:t xml:space="preserve"> band pair(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in the</w:t>
        </w:r>
        <w:r>
          <w:rPr>
            <w:rFonts w:eastAsia="宋体" w:hint="eastAsia"/>
            <w:lang w:eastAsia="zh-CN"/>
          </w:rPr>
          <w:t xml:space="preserve"> SUL band configuration with </w:t>
        </w:r>
        <w:r>
          <w:rPr>
            <w:rFonts w:eastAsia="宋体"/>
            <w:lang w:eastAsia="zh-CN"/>
          </w:rPr>
          <w:t>inter-band CA</w:t>
        </w:r>
        <w:r>
          <w:rPr>
            <w:rFonts w:eastAsia="宋体" w:hint="eastAsia"/>
            <w:lang w:eastAsia="zh-CN"/>
          </w:rPr>
          <w:t>.</w:t>
        </w:r>
      </w:ins>
    </w:p>
    <w:p w14:paraId="467D2C17" w14:textId="77777777" w:rsidR="008A42D9" w:rsidRDefault="008A42D9" w:rsidP="008A42D9">
      <w:pPr>
        <w:rPr>
          <w:ins w:id="183" w:author="Shan YANG, China Telecom" w:date="2023-03-03T06:22:00Z"/>
          <w:rFonts w:eastAsia="宋体"/>
          <w:lang w:eastAsia="zh-CN"/>
        </w:rPr>
      </w:pPr>
      <w:ins w:id="184" w:author="Shan YANG, China Telecom" w:date="2023-03-03T06:22:00Z">
        <w:r>
          <w:rPr>
            <w:rFonts w:eastAsia="宋体" w:hint="eastAsia"/>
            <w:lang w:eastAsia="zh-CN"/>
          </w:rPr>
          <w:t xml:space="preserve">The switching time masks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are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applicable when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two uplink band pairs in the band configuration. The two band pairs supporting </w:t>
        </w:r>
        <w:proofErr w:type="spellStart"/>
        <w:r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are </w:t>
        </w:r>
        <w:r>
          <w:rPr>
            <w:rFonts w:eastAsia="宋体"/>
            <w:lang w:eastAsia="zh-CN"/>
          </w:rPr>
          <w:t>denoted</w:t>
        </w:r>
        <w:r>
          <w:rPr>
            <w:rFonts w:eastAsia="宋体" w:hint="eastAsia"/>
            <w:lang w:eastAsia="zh-CN"/>
          </w:rPr>
          <w:t xml:space="preserve"> as band pairs of {band X and band Z} and {band Y and band Z}. When one transmitter is switched between band X and band Y, </w:t>
        </w:r>
      </w:ins>
    </w:p>
    <w:p w14:paraId="4B1148DE" w14:textId="77777777" w:rsidR="008A42D9" w:rsidRDefault="008A42D9" w:rsidP="008A42D9">
      <w:pPr>
        <w:pStyle w:val="B1"/>
        <w:rPr>
          <w:ins w:id="185" w:author="Shan YANG, China Telecom" w:date="2023-03-03T06:22:00Z"/>
          <w:rFonts w:eastAsia="宋体"/>
          <w:lang w:eastAsia="zh-CN"/>
        </w:rPr>
      </w:pPr>
      <w:ins w:id="186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indicates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 xml:space="preserve">UE shall be capable </w:t>
        </w:r>
        <w:r>
          <w:rPr>
            <w:rFonts w:eastAsia="宋体" w:hint="eastAsia"/>
            <w:lang w:eastAsia="zh-CN"/>
          </w:rPr>
          <w:t xml:space="preserve">of uplink transmission on band Z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>3;</w:t>
        </w:r>
      </w:ins>
    </w:p>
    <w:p w14:paraId="712556AB" w14:textId="77777777" w:rsidR="008A42D9" w:rsidRDefault="008A42D9" w:rsidP="008A42D9">
      <w:pPr>
        <w:pStyle w:val="B1"/>
        <w:rPr>
          <w:ins w:id="187" w:author="Shan YANG, China Telecom" w:date="2023-03-03T06:22:00Z"/>
          <w:rFonts w:eastAsia="宋体"/>
          <w:lang w:eastAsia="zh-CN"/>
        </w:rPr>
      </w:pPr>
      <w:ins w:id="188" w:author="Shan YANG, China Telecom" w:date="2023-03-03T06:22:00Z">
        <w:r>
          <w:t>–</w:t>
        </w:r>
        <w:r>
          <w:tab/>
        </w:r>
        <w:r>
          <w:rPr>
            <w:rFonts w:eastAsia="宋体" w:hint="eastAsia"/>
            <w:lang w:eastAsia="zh-CN"/>
          </w:rPr>
          <w:t>if the UE does not indicate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i/>
            <w:lang w:eastAsia="zh-CN"/>
          </w:rPr>
          <w:t>TBD-</w:t>
        </w:r>
        <w:r>
          <w:rPr>
            <w:rFonts w:eastAsia="宋体" w:hint="eastAsia"/>
            <w:i/>
            <w:lang w:eastAsia="zh-CN"/>
          </w:rPr>
          <w:t>1</w:t>
        </w:r>
        <w:r>
          <w:rPr>
            <w:rFonts w:eastAsia="宋体" w:hint="eastAsia"/>
            <w:lang w:eastAsia="zh-CN"/>
          </w:rPr>
          <w:t xml:space="preserve">] in </w:t>
        </w:r>
        <w:r>
          <w:rPr>
            <w:rFonts w:eastAsia="宋体"/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capability [</w:t>
        </w:r>
        <w:r>
          <w:rPr>
            <w:rFonts w:eastAsia="宋体" w:hint="eastAsia"/>
            <w:i/>
            <w:lang w:eastAsia="zh-CN"/>
          </w:rPr>
          <w:t>TBD</w:t>
        </w:r>
        <w:r>
          <w:rPr>
            <w:rFonts w:eastAsia="宋体"/>
            <w:i/>
            <w:lang w:eastAsia="zh-CN"/>
          </w:rPr>
          <w:t xml:space="preserve"> </w:t>
        </w:r>
        <w:proofErr w:type="spellStart"/>
        <w:r>
          <w:rPr>
            <w:rFonts w:eastAsia="宋体"/>
            <w:i/>
            <w:lang w:eastAsia="zh-CN"/>
          </w:rPr>
          <w:t>tx</w:t>
        </w:r>
        <w:proofErr w:type="spellEnd"/>
        <w:r>
          <w:rPr>
            <w:rFonts w:eastAsia="宋体"/>
            <w:i/>
            <w:lang w:eastAsia="zh-CN"/>
          </w:rPr>
          <w:t>-on-non-affected-band</w:t>
        </w:r>
        <w:r>
          <w:rPr>
            <w:rFonts w:eastAsia="宋体" w:hint="eastAsia"/>
            <w:lang w:eastAsia="zh-CN"/>
          </w:rPr>
          <w:t xml:space="preserve">], </w:t>
        </w:r>
        <w:r>
          <w:rPr>
            <w:rFonts w:eastAsia="宋体"/>
            <w:lang w:eastAsia="zh-CN"/>
          </w:rPr>
          <w:t>UE is not required to</w:t>
        </w:r>
        <w:r>
          <w:rPr>
            <w:rFonts w:eastAsia="宋体" w:hint="eastAsia"/>
            <w:lang w:eastAsia="zh-CN"/>
          </w:rPr>
          <w:t xml:space="preserve"> transmi</w:t>
        </w:r>
        <w:r>
          <w:rPr>
            <w:rFonts w:eastAsia="宋体"/>
            <w:lang w:eastAsia="zh-CN"/>
          </w:rPr>
          <w:t>t</w:t>
        </w:r>
        <w:r>
          <w:rPr>
            <w:rFonts w:eastAsia="宋体" w:hint="eastAsia"/>
            <w:lang w:eastAsia="zh-CN"/>
          </w:rPr>
          <w:t xml:space="preserve"> on </w:t>
        </w:r>
        <w:r>
          <w:rPr>
            <w:rFonts w:eastAsia="宋体"/>
            <w:lang w:eastAsia="zh-CN"/>
          </w:rPr>
          <w:t xml:space="preserve">any </w:t>
        </w:r>
        <w:r>
          <w:rPr>
            <w:rFonts w:eastAsia="宋体" w:hint="eastAsia"/>
            <w:lang w:eastAsia="zh-CN"/>
          </w:rPr>
          <w:t xml:space="preserve">of the three bands </w:t>
        </w:r>
        <w:r>
          <w:rPr>
            <w:rFonts w:eastAsia="宋体"/>
            <w:lang w:eastAsia="zh-CN"/>
          </w:rPr>
          <w:t xml:space="preserve">during </w:t>
        </w:r>
        <w:r>
          <w:rPr>
            <w:rFonts w:eastAsia="宋体" w:hint="eastAsia"/>
            <w:lang w:eastAsia="zh-CN"/>
          </w:rPr>
          <w:t xml:space="preserve"> the </w:t>
        </w:r>
        <w:r>
          <w:rPr>
            <w:rFonts w:eastAsia="宋体"/>
            <w:lang w:eastAsia="zh-CN"/>
          </w:rPr>
          <w:t xml:space="preserve">switching </w:t>
        </w:r>
        <w:r>
          <w:t>period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that is </w:t>
        </w:r>
        <w:r>
          <w:rPr>
            <w:rFonts w:eastAsia="宋体" w:hint="eastAsia"/>
            <w:lang w:eastAsia="zh-CN"/>
          </w:rPr>
          <w:t>located</w:t>
        </w:r>
        <w:r>
          <w:rPr>
            <w:rFonts w:eastAsia="宋体"/>
            <w:lang w:eastAsia="zh-CN"/>
          </w:rPr>
          <w:t xml:space="preserve"> on band X</w:t>
        </w:r>
        <w:r>
          <w:rPr>
            <w:rFonts w:eastAsia="宋体" w:hint="eastAsia"/>
            <w:lang w:eastAsia="zh-CN"/>
          </w:rPr>
          <w:t xml:space="preserve">, as shown 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4. </w:t>
        </w:r>
      </w:ins>
    </w:p>
    <w:p w14:paraId="407ADF26" w14:textId="77777777" w:rsidR="008A42D9" w:rsidRDefault="008A42D9" w:rsidP="008A42D9">
      <w:pPr>
        <w:rPr>
          <w:ins w:id="189" w:author="Shan YANG, China Telecom" w:date="2023-03-03T06:22:00Z"/>
          <w:rFonts w:eastAsia="宋体"/>
          <w:lang w:eastAsia="zh-CN"/>
        </w:rPr>
      </w:pPr>
      <w:ins w:id="190" w:author="Shan YANG, China Telecom" w:date="2023-03-03T06:22:00Z"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3 and </w:t>
        </w:r>
        <w:r>
          <w:rPr>
            <w:rFonts w:eastAsia="宋体"/>
          </w:rPr>
          <w:t>Figure 6.3C.3.5-</w:t>
        </w:r>
        <w:r>
          <w:rPr>
            <w:rFonts w:eastAsia="宋体" w:hint="eastAsia"/>
            <w:lang w:eastAsia="zh-CN"/>
          </w:rPr>
          <w:t xml:space="preserve">4, the uplink transmission on band X, band Y and band Z are all with one </w:t>
        </w:r>
        <w:r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and one antenna port</w:t>
        </w:r>
        <w:r>
          <w:rPr>
            <w:rFonts w:eastAsia="宋体" w:hint="eastAsia"/>
            <w:lang w:eastAsia="zh-CN"/>
          </w:rPr>
          <w:t>.</w:t>
        </w:r>
      </w:ins>
    </w:p>
    <w:p w14:paraId="44CF8667" w14:textId="143F5831" w:rsidR="008A42D9" w:rsidRDefault="008A42D9" w:rsidP="008A42D9">
      <w:pPr>
        <w:jc w:val="center"/>
        <w:rPr>
          <w:ins w:id="191" w:author="Shan YANG, China Telecom" w:date="2023-03-03T06:22:00Z"/>
          <w:lang w:eastAsia="zh-CN"/>
        </w:rPr>
      </w:pPr>
      <w:ins w:id="192" w:author="Shan YANG, China Telecom" w:date="2023-03-03T06:22:00Z">
        <w:del w:id="193" w:author="RAN4_107" w:date="2023-05-09T10:41:00Z">
          <w:r w:rsidDel="00240BC2">
            <w:rPr>
              <w:noProof/>
              <w:lang w:val="en-US" w:eastAsia="zh-CN"/>
            </w:rPr>
            <w:drawing>
              <wp:inline distT="0" distB="0" distL="0" distR="0" wp14:anchorId="65ABEF5F" wp14:editId="7A2C6583">
                <wp:extent cx="5543550" cy="2272665"/>
                <wp:effectExtent l="0" t="0" r="0" b="0"/>
                <wp:docPr id="50" name="图片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" name="图片 5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0" cy="22727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194" w:author="RAN4_107" w:date="2023-05-09T10:41:00Z">
        <w:r w:rsidR="00240BC2">
          <w:rPr>
            <w:noProof/>
            <w:lang w:val="en-US" w:eastAsia="zh-CN"/>
          </w:rPr>
          <w:drawing>
            <wp:inline distT="0" distB="0" distL="0" distR="0" wp14:anchorId="5D26FE2E" wp14:editId="3BF21542">
              <wp:extent cx="5544000" cy="2272709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227270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863EFD6" w14:textId="77777777" w:rsidR="008A42D9" w:rsidRDefault="008A42D9" w:rsidP="008A42D9">
      <w:pPr>
        <w:pStyle w:val="TF"/>
        <w:rPr>
          <w:ins w:id="195" w:author="Shan YANG, China Telecom" w:date="2023-03-03T06:22:00Z"/>
          <w:rFonts w:eastAsia="宋体"/>
          <w:lang w:eastAsia="zh-CN"/>
        </w:rPr>
      </w:pPr>
      <w:ins w:id="196" w:author="Shan YANG, China Telecom" w:date="2023-03-03T06:22:00Z">
        <w:r>
          <w:rPr>
            <w:rFonts w:eastAsia="宋体"/>
          </w:rPr>
          <w:lastRenderedPageBreak/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5CF4DD73" w14:textId="77777777" w:rsidR="008A42D9" w:rsidRDefault="008A42D9" w:rsidP="008A42D9">
      <w:pPr>
        <w:rPr>
          <w:ins w:id="197" w:author="Shan YANG, China Telecom" w:date="2023-03-03T06:22:00Z"/>
          <w:lang w:eastAsia="zh-CN"/>
        </w:rPr>
      </w:pPr>
    </w:p>
    <w:p w14:paraId="38E07685" w14:textId="6FD261C0" w:rsidR="008A42D9" w:rsidRDefault="008A42D9" w:rsidP="008A42D9">
      <w:pPr>
        <w:jc w:val="center"/>
        <w:rPr>
          <w:ins w:id="198" w:author="Shan YANG, China Telecom" w:date="2023-03-03T06:22:00Z"/>
          <w:lang w:eastAsia="zh-CN"/>
        </w:rPr>
      </w:pPr>
      <w:ins w:id="199" w:author="Shan YANG, China Telecom" w:date="2023-03-03T06:22:00Z">
        <w:del w:id="200" w:author="RAN4_107" w:date="2023-05-09T10:41:00Z">
          <w:r w:rsidDel="00240BC2">
            <w:rPr>
              <w:noProof/>
              <w:lang w:val="en-US" w:eastAsia="zh-CN"/>
            </w:rPr>
            <w:drawing>
              <wp:inline distT="0" distB="0" distL="0" distR="0" wp14:anchorId="118C667F" wp14:editId="325B3378">
                <wp:extent cx="5541010" cy="3342005"/>
                <wp:effectExtent l="0" t="0" r="254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154" cy="33441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ins w:id="201" w:author="RAN4_107" w:date="2023-05-09T10:41:00Z">
        <w:r w:rsidR="00240BC2">
          <w:rPr>
            <w:noProof/>
            <w:lang w:val="en-US" w:eastAsia="zh-CN"/>
          </w:rPr>
          <w:drawing>
            <wp:inline distT="0" distB="0" distL="0" distR="0" wp14:anchorId="74FCF6D0" wp14:editId="27957157">
              <wp:extent cx="5544000" cy="3344085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33440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62F9BD1" w14:textId="77777777" w:rsidR="008A42D9" w:rsidRDefault="008A42D9" w:rsidP="008A42D9">
      <w:pPr>
        <w:pStyle w:val="TF"/>
        <w:rPr>
          <w:ins w:id="202" w:author="Shan YANG, China Telecom" w:date="2023-03-03T06:22:00Z"/>
          <w:rFonts w:eastAsia="宋体"/>
          <w:lang w:eastAsia="zh-CN"/>
        </w:rPr>
      </w:pPr>
      <w:ins w:id="203" w:author="Shan YANG, China Telecom" w:date="2023-03-03T06:22:00Z">
        <w:r>
          <w:rPr>
            <w:rFonts w:eastAsia="宋体"/>
          </w:rPr>
          <w:t>Figure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>6.3C.3.5-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 xml:space="preserve">: </w:t>
        </w:r>
        <w:r>
          <w:rPr>
            <w:rFonts w:eastAsia="宋体"/>
            <w:lang w:eastAsia="zh-CN"/>
          </w:rPr>
          <w:t>T</w:t>
        </w:r>
        <w:r>
          <w:rPr>
            <w:rFonts w:eastAsia="宋体"/>
          </w:rPr>
          <w:t xml:space="preserve">ime mask for </w:t>
        </w:r>
        <w:r>
          <w:rPr>
            <w:rFonts w:eastAsia="宋体" w:hint="eastAsia"/>
            <w:lang w:eastAsia="zh-CN"/>
          </w:rPr>
          <w:t xml:space="preserve">one transmitter 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witching between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X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</w:rPr>
          <w:t xml:space="preserve">and </w:t>
        </w:r>
        <w:r>
          <w:rPr>
            <w:rFonts w:eastAsia="宋体"/>
            <w:lang w:eastAsia="zh-CN"/>
          </w:rPr>
          <w:t xml:space="preserve">band </w:t>
        </w:r>
        <w:r>
          <w:rPr>
            <w:rFonts w:eastAsia="宋体" w:hint="eastAsia"/>
            <w:lang w:eastAsia="zh-CN"/>
          </w:rPr>
          <w:t>Y</w:t>
        </w:r>
        <w:r>
          <w:rPr>
            <w:rFonts w:eastAsia="宋体"/>
            <w:lang w:eastAsia="zh-CN"/>
          </w:rPr>
          <w:t xml:space="preserve">, </w:t>
        </w:r>
        <w:r>
          <w:rPr>
            <w:rFonts w:eastAsia="宋体" w:hint="eastAsia"/>
            <w:lang w:eastAsia="zh-CN"/>
          </w:rPr>
          <w:t xml:space="preserve">and UE is not </w:t>
        </w:r>
        <w:r>
          <w:rPr>
            <w:rFonts w:eastAsia="宋体"/>
            <w:lang w:eastAsia="zh-CN"/>
          </w:rPr>
          <w:t>capable</w:t>
        </w:r>
        <w:r>
          <w:rPr>
            <w:rFonts w:eastAsia="宋体" w:hint="eastAsia"/>
            <w:lang w:eastAsia="zh-CN"/>
          </w:rPr>
          <w:t xml:space="preserve"> of uplink transmission on band Z during the </w:t>
        </w:r>
        <w:r>
          <w:rPr>
            <w:rFonts w:eastAsia="宋体"/>
            <w:lang w:eastAsia="zh-CN"/>
          </w:rPr>
          <w:t>switching</w:t>
        </w:r>
        <w:r>
          <w:rPr>
            <w:rFonts w:eastAsia="宋体" w:hint="eastAsia"/>
            <w:lang w:eastAsia="zh-CN"/>
          </w:rPr>
          <w:t xml:space="preserve"> period</w:t>
        </w:r>
      </w:ins>
    </w:p>
    <w:p w14:paraId="2F6DC83B" w14:textId="1AB20498" w:rsidR="00D57743" w:rsidRDefault="00D57743" w:rsidP="00D57743">
      <w:pPr>
        <w:rPr>
          <w:ins w:id="204" w:author="RAN4_107" w:date="2023-05-09T11:24:00Z"/>
          <w:rFonts w:eastAsia="宋体"/>
          <w:lang w:eastAsia="zh-CN"/>
        </w:rPr>
      </w:pPr>
      <w:ins w:id="205" w:author="RAN4_107" w:date="2023-05-09T11:24:00Z">
        <w:r w:rsidRPr="00CF31F2">
          <w:rPr>
            <w:rFonts w:eastAsia="宋体" w:hint="eastAsia"/>
            <w:lang w:eastAsia="zh-CN"/>
          </w:rPr>
          <w:t xml:space="preserve">The switching time mask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 xml:space="preserve">Figure </w:t>
        </w:r>
      </w:ins>
      <w:ins w:id="206" w:author="RAN4_107" w:date="2023-05-09T11:25:00Z">
        <w:r w:rsidR="003C460A">
          <w:rPr>
            <w:rFonts w:eastAsia="宋体"/>
          </w:rPr>
          <w:t>6.3C.3.5</w:t>
        </w:r>
      </w:ins>
      <w:ins w:id="207" w:author="RAN4_107" w:date="2023-05-09T11:24:00Z">
        <w:r>
          <w:rPr>
            <w:rFonts w:eastAsia="宋体"/>
          </w:rPr>
          <w:t>-</w:t>
        </w:r>
        <w:r>
          <w:rPr>
            <w:rFonts w:eastAsia="宋体" w:hint="eastAsia"/>
            <w:lang w:eastAsia="zh-CN"/>
          </w:rPr>
          <w:t xml:space="preserve">5 is applicable when </w:t>
        </w:r>
        <w:proofErr w:type="spellStart"/>
        <w:r w:rsidRPr="0045604C">
          <w:rPr>
            <w:rFonts w:eastAsia="宋体" w:hint="eastAsia"/>
            <w:i/>
            <w:lang w:eastAsia="zh-CN"/>
          </w:rPr>
          <w:t>dualUL</w:t>
        </w:r>
        <w:proofErr w:type="spellEnd"/>
        <w:r>
          <w:rPr>
            <w:rFonts w:eastAsia="宋体" w:hint="eastAsia"/>
            <w:lang w:eastAsia="zh-CN"/>
          </w:rPr>
          <w:t xml:space="preserve"> is supported for at least one uplink band pair including band X and band Y, and two transmit antenna</w:t>
        </w:r>
        <w:r w:rsidRPr="008C3A7E">
          <w:rPr>
            <w:rFonts w:eastAsia="宋体"/>
            <w:lang w:eastAsia="zh-CN"/>
          </w:rPr>
          <w:t xml:space="preserve"> </w:t>
        </w:r>
        <w:r w:rsidRPr="00E168BC">
          <w:rPr>
            <w:rFonts w:eastAsia="宋体"/>
            <w:lang w:eastAsia="zh-CN"/>
          </w:rPr>
          <w:t>connector</w:t>
        </w:r>
        <w:r>
          <w:rPr>
            <w:rFonts w:eastAsia="宋体" w:hint="eastAsia"/>
            <w:lang w:eastAsia="zh-CN"/>
          </w:rPr>
          <w:t>s</w:t>
        </w:r>
        <w:r w:rsidRPr="00EC3EED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are supported on at least one uplink band of band Z. </w:t>
        </w:r>
        <w:r>
          <w:rPr>
            <w:rFonts w:eastAsia="宋体" w:hint="eastAsia"/>
            <w:lang w:eastAsia="zh-CN"/>
          </w:rPr>
          <w:t>Wh</w:t>
        </w:r>
        <w:r w:rsidRPr="000E2255">
          <w:rPr>
            <w:rFonts w:eastAsia="宋体" w:hint="eastAsia"/>
            <w:lang w:eastAsia="zh-CN"/>
          </w:rPr>
          <w:t xml:space="preserve">en </w:t>
        </w:r>
        <w:r w:rsidRPr="000E2255">
          <w:rPr>
            <w:rFonts w:eastAsia="宋体"/>
            <w:lang w:eastAsia="zh-CN"/>
          </w:rPr>
          <w:t xml:space="preserve">one </w:t>
        </w:r>
        <w:r w:rsidRPr="00277522">
          <w:rPr>
            <w:rFonts w:eastAsia="宋体"/>
            <w:lang w:eastAsia="zh-CN"/>
          </w:rPr>
          <w:t>transmit</w:t>
        </w:r>
        <w:r w:rsidRPr="004A3C60">
          <w:rPr>
            <w:rFonts w:eastAsia="宋体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is switched between band X and band Z with the length of switching period of X1, and</w:t>
        </w:r>
        <w:r w:rsidRPr="00CF31F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across the </w:t>
        </w:r>
        <w:r>
          <w:rPr>
            <w:rFonts w:eastAsia="宋体"/>
            <w:lang w:eastAsia="zh-CN"/>
          </w:rPr>
          <w:t>same</w:t>
        </w:r>
        <w:r>
          <w:rPr>
            <w:rFonts w:eastAsia="宋体" w:hint="eastAsia"/>
            <w:lang w:eastAsia="zh-CN"/>
          </w:rPr>
          <w:t xml:space="preserve"> time, the other</w:t>
        </w:r>
        <w:r w:rsidRPr="000E2255">
          <w:rPr>
            <w:rFonts w:eastAsia="宋体"/>
            <w:lang w:eastAsia="zh-CN"/>
          </w:rPr>
          <w:t xml:space="preserve"> </w:t>
        </w:r>
        <w:r w:rsidRPr="00277522">
          <w:rPr>
            <w:rFonts w:eastAsia="宋体"/>
            <w:lang w:eastAsia="zh-CN"/>
          </w:rPr>
          <w:t>transmit</w:t>
        </w:r>
        <w:r w:rsidRPr="004563D6">
          <w:rPr>
            <w:rFonts w:eastAsia="宋体" w:hint="eastAsia"/>
            <w:lang w:eastAsia="zh-CN"/>
          </w:rPr>
          <w:t>ter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is switched between Y and band Z with the length of switching period of X2, </w:t>
        </w:r>
      </w:ins>
    </w:p>
    <w:p w14:paraId="21A7535B" w14:textId="1607CB74" w:rsidR="00D57743" w:rsidRPr="003C5091" w:rsidRDefault="00D57743" w:rsidP="00D57743">
      <w:pPr>
        <w:pStyle w:val="B1"/>
        <w:rPr>
          <w:ins w:id="208" w:author="RAN4_107" w:date="2023-05-09T11:24:00Z"/>
          <w:lang w:eastAsia="zh-CN"/>
        </w:rPr>
      </w:pPr>
      <w:ins w:id="209" w:author="RAN4_107" w:date="2023-05-09T11:24:00Z">
        <w:r>
          <w:t>–</w:t>
        </w:r>
        <w:r>
          <w:rPr>
            <w:rFonts w:hint="eastAsia"/>
          </w:rPr>
          <w:tab/>
        </w:r>
        <w:r>
          <w:rPr>
            <w:rFonts w:eastAsia="宋体" w:hint="eastAsia"/>
            <w:lang w:eastAsia="zh-CN"/>
          </w:rPr>
          <w:t xml:space="preserve">if </w:t>
        </w:r>
        <w:r w:rsidRPr="003C5091">
          <w:t xml:space="preserve">UE </w:t>
        </w:r>
        <w:r>
          <w:rPr>
            <w:rFonts w:hint="eastAsia"/>
            <w:lang w:eastAsia="zh-CN"/>
          </w:rPr>
          <w:t xml:space="preserve">is not required to </w:t>
        </w:r>
        <w:r w:rsidRPr="003C5091">
          <w:rPr>
            <w:rFonts w:hint="eastAsia"/>
          </w:rPr>
          <w:t>transmi</w:t>
        </w:r>
        <w:r>
          <w:rPr>
            <w:rFonts w:hint="eastAsia"/>
            <w:lang w:eastAsia="zh-CN"/>
          </w:rPr>
          <w:t>t</w:t>
        </w:r>
        <w:r w:rsidRPr="003C5091">
          <w:rPr>
            <w:rFonts w:hint="eastAsia"/>
          </w:rPr>
          <w:t xml:space="preserve"> on </w:t>
        </w:r>
        <w:r>
          <w:t xml:space="preserve">any </w:t>
        </w:r>
        <w:r>
          <w:rPr>
            <w:rFonts w:hint="eastAsia"/>
            <w:lang w:eastAsia="zh-CN"/>
          </w:rPr>
          <w:t xml:space="preserve">of the three </w:t>
        </w:r>
        <w:r w:rsidRPr="003C5091">
          <w:rPr>
            <w:rFonts w:hint="eastAsia"/>
          </w:rPr>
          <w:t>band</w:t>
        </w:r>
        <w:r>
          <w:rPr>
            <w:rFonts w:hint="eastAsia"/>
            <w:lang w:eastAsia="zh-CN"/>
          </w:rPr>
          <w:t>s</w:t>
        </w:r>
        <w:r w:rsidRPr="00277522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during time period </w:t>
        </w:r>
        <w:r>
          <w:rPr>
            <w:rFonts w:eastAsia="宋体"/>
            <w:lang w:eastAsia="zh-CN"/>
          </w:rPr>
          <w:t xml:space="preserve">that overlaps with </w:t>
        </w:r>
        <w:r>
          <w:rPr>
            <w:rFonts w:eastAsia="宋体" w:hint="eastAsia"/>
            <w:lang w:eastAsia="zh-CN"/>
          </w:rPr>
          <w:t xml:space="preserve">the larger one of </w:t>
        </w:r>
      </w:ins>
      <w:proofErr w:type="spellStart"/>
      <w:ins w:id="210" w:author="RAN4_107" w:date="2023-05-09T11:26:00Z">
        <w:r w:rsidR="003C460A">
          <w:rPr>
            <w:rFonts w:eastAsia="宋体" w:hint="eastAsia"/>
            <w:lang w:eastAsia="zh-CN"/>
          </w:rPr>
          <w:t>swithching</w:t>
        </w:r>
        <w:proofErr w:type="spellEnd"/>
        <w:r w:rsidR="003C460A">
          <w:rPr>
            <w:rFonts w:eastAsia="宋体" w:hint="eastAsia"/>
            <w:lang w:eastAsia="zh-CN"/>
          </w:rPr>
          <w:t xml:space="preserve"> period </w:t>
        </w:r>
      </w:ins>
      <w:ins w:id="211" w:author="RAN4_107" w:date="2023-05-09T11:24:00Z">
        <w:r>
          <w:rPr>
            <w:rFonts w:eastAsia="宋体" w:hint="eastAsia"/>
            <w:lang w:eastAsia="zh-CN"/>
          </w:rPr>
          <w:t>X1 and X2, t</w:t>
        </w:r>
        <w:r w:rsidRPr="00CF31F2">
          <w:rPr>
            <w:rFonts w:eastAsia="宋体" w:hint="eastAsia"/>
            <w:lang w:eastAsia="zh-CN"/>
          </w:rPr>
          <w:t xml:space="preserve">he switching time mask </w:t>
        </w:r>
        <w:r>
          <w:rPr>
            <w:rFonts w:eastAsia="宋体" w:hint="eastAsia"/>
            <w:lang w:eastAsia="zh-CN"/>
          </w:rPr>
          <w:t xml:space="preserve">in </w:t>
        </w:r>
        <w:r>
          <w:rPr>
            <w:rFonts w:eastAsia="宋体"/>
          </w:rPr>
          <w:t xml:space="preserve">Figure </w:t>
        </w:r>
      </w:ins>
      <w:ins w:id="212" w:author="RAN4_107" w:date="2023-05-09T11:26:00Z">
        <w:r w:rsidR="003C460A">
          <w:rPr>
            <w:rFonts w:eastAsia="宋体"/>
          </w:rPr>
          <w:t>6.3C.3.5-</w:t>
        </w:r>
        <w:r w:rsidR="003C460A">
          <w:rPr>
            <w:rFonts w:eastAsia="宋体" w:hint="eastAsia"/>
            <w:lang w:eastAsia="zh-CN"/>
          </w:rPr>
          <w:t>5</w:t>
        </w:r>
      </w:ins>
      <w:ins w:id="213" w:author="RAN4_107" w:date="2023-05-09T11:24:00Z">
        <w:r>
          <w:rPr>
            <w:rFonts w:eastAsia="宋体" w:hint="eastAsia"/>
            <w:lang w:eastAsia="zh-CN"/>
          </w:rPr>
          <w:t xml:space="preserve"> is applicable</w:t>
        </w:r>
        <w:r>
          <w:rPr>
            <w:rFonts w:hint="eastAsia"/>
            <w:lang w:eastAsia="zh-CN"/>
          </w:rPr>
          <w:t>.</w:t>
        </w:r>
      </w:ins>
    </w:p>
    <w:p w14:paraId="71C89F2D" w14:textId="4A7F47C1" w:rsidR="00082144" w:rsidRDefault="00082144" w:rsidP="00082144">
      <w:pPr>
        <w:rPr>
          <w:ins w:id="214" w:author="RAN4_107" w:date="2023-05-09T11:11:00Z"/>
          <w:rFonts w:eastAsia="宋体"/>
          <w:lang w:eastAsia="zh-CN"/>
        </w:rPr>
      </w:pPr>
      <w:ins w:id="215" w:author="RAN4_107" w:date="2023-05-09T11:11:00Z">
        <w:r>
          <w:rPr>
            <w:rFonts w:eastAsia="宋体" w:hint="eastAsia"/>
            <w:lang w:eastAsia="zh-CN"/>
          </w:rPr>
          <w:lastRenderedPageBreak/>
          <w:t xml:space="preserve">In </w:t>
        </w:r>
        <w:r>
          <w:rPr>
            <w:rFonts w:eastAsia="宋体"/>
          </w:rPr>
          <w:t xml:space="preserve">Figure </w:t>
        </w:r>
      </w:ins>
      <w:ins w:id="216" w:author="RAN4_107" w:date="2023-05-09T11:26:00Z">
        <w:r w:rsidR="003C460A">
          <w:rPr>
            <w:rFonts w:eastAsia="宋体"/>
          </w:rPr>
          <w:t>6.3C.3.5-</w:t>
        </w:r>
        <w:r w:rsidR="003C460A">
          <w:rPr>
            <w:rFonts w:eastAsia="宋体" w:hint="eastAsia"/>
            <w:lang w:eastAsia="zh-CN"/>
          </w:rPr>
          <w:t>5</w:t>
        </w:r>
      </w:ins>
      <w:ins w:id="217" w:author="RAN4_107" w:date="2023-05-09T11:11:00Z">
        <w:r>
          <w:rPr>
            <w:rFonts w:eastAsia="宋体" w:hint="eastAsia"/>
            <w:lang w:eastAsia="zh-CN"/>
          </w:rPr>
          <w:t xml:space="preserve">, the uplink transmission on band X and band Y is with one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 and one antenna port, and the uplink transmission on band Z is with two </w:t>
        </w:r>
        <w:r w:rsidRPr="00E168BC">
          <w:rPr>
            <w:rFonts w:eastAsia="宋体"/>
            <w:lang w:eastAsia="zh-CN"/>
          </w:rPr>
          <w:t>transmit antenna connector</w:t>
        </w:r>
        <w:r>
          <w:rPr>
            <w:rFonts w:eastAsia="宋体" w:hint="eastAsia"/>
            <w:lang w:eastAsia="zh-CN"/>
          </w:rPr>
          <w:t xml:space="preserve">s and two antenna ports. </w:t>
        </w:r>
        <w:r w:rsidRPr="004A3C60">
          <w:rPr>
            <w:rFonts w:eastAsia="宋体"/>
            <w:lang w:eastAsia="zh-CN"/>
          </w:rPr>
          <w:t>The switching period locat</w:t>
        </w:r>
        <w:r>
          <w:rPr>
            <w:rFonts w:eastAsia="宋体" w:hint="eastAsia"/>
            <w:lang w:eastAsia="zh-CN"/>
          </w:rPr>
          <w:t>ion is configured</w:t>
        </w:r>
        <w:r w:rsidRPr="004A3C60">
          <w:rPr>
            <w:rFonts w:eastAsia="宋体"/>
            <w:lang w:eastAsia="zh-CN"/>
          </w:rPr>
          <w:t xml:space="preserve"> according to</w:t>
        </w:r>
        <w:r>
          <w:rPr>
            <w:rFonts w:eastAsia="宋体" w:hint="eastAsia"/>
            <w:lang w:eastAsia="zh-CN"/>
          </w:rPr>
          <w:t xml:space="preserve"> [</w:t>
        </w:r>
        <w:r w:rsidRPr="004A3C60">
          <w:rPr>
            <w:rFonts w:eastAsia="宋体"/>
            <w:lang w:eastAsia="zh-CN"/>
          </w:rPr>
          <w:t>TS 38.331]</w:t>
        </w:r>
        <w:r w:rsidRPr="000E2255">
          <w:rPr>
            <w:rFonts w:eastAsia="宋体" w:hint="eastAsia"/>
            <w:lang w:eastAsia="zh-CN"/>
          </w:rPr>
          <w:t>.</w:t>
        </w:r>
      </w:ins>
    </w:p>
    <w:p w14:paraId="388F70EB" w14:textId="77777777" w:rsidR="00082144" w:rsidRPr="00343E04" w:rsidRDefault="00082144" w:rsidP="00082144">
      <w:pPr>
        <w:jc w:val="center"/>
        <w:rPr>
          <w:ins w:id="218" w:author="RAN4_107" w:date="2023-05-09T11:11:00Z"/>
          <w:lang w:eastAsia="zh-CN"/>
        </w:rPr>
      </w:pPr>
      <w:ins w:id="219" w:author="RAN4_107" w:date="2023-05-09T11:11:00Z">
        <w:r>
          <w:rPr>
            <w:noProof/>
            <w:lang w:val="en-US" w:eastAsia="zh-CN"/>
          </w:rPr>
          <w:drawing>
            <wp:inline distT="0" distB="0" distL="0" distR="0" wp14:anchorId="794C69B9" wp14:editId="0380C83C">
              <wp:extent cx="5544000" cy="3349477"/>
              <wp:effectExtent l="0" t="0" r="0" b="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44000" cy="33494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EBACAD" w14:textId="63C07346" w:rsidR="00082144" w:rsidRPr="00204F57" w:rsidRDefault="00082144" w:rsidP="00082144">
      <w:pPr>
        <w:pStyle w:val="TF"/>
        <w:rPr>
          <w:ins w:id="220" w:author="RAN4_107" w:date="2023-05-09T11:11:00Z"/>
          <w:rFonts w:eastAsia="宋体"/>
          <w:highlight w:val="yellow"/>
          <w:lang w:eastAsia="zh-CN"/>
        </w:rPr>
      </w:pPr>
      <w:ins w:id="221" w:author="RAN4_107" w:date="2023-05-09T11:11:00Z">
        <w:r w:rsidRPr="00204F57">
          <w:rPr>
            <w:rFonts w:eastAsia="宋体"/>
            <w:lang w:eastAsia="zh-CN"/>
          </w:rPr>
          <w:t xml:space="preserve">Figure </w:t>
        </w:r>
        <w:r>
          <w:rPr>
            <w:rFonts w:eastAsia="宋体"/>
          </w:rPr>
          <w:t>6.3C.3.5</w:t>
        </w:r>
        <w:r w:rsidRPr="00204F57">
          <w:rPr>
            <w:rFonts w:eastAsia="宋体"/>
            <w:lang w:eastAsia="zh-CN"/>
          </w:rPr>
          <w:t>-</w:t>
        </w:r>
        <w:r>
          <w:rPr>
            <w:rFonts w:eastAsia="宋体" w:hint="eastAsia"/>
            <w:lang w:eastAsia="zh-CN"/>
          </w:rPr>
          <w:t>5</w:t>
        </w:r>
        <w:r w:rsidRPr="00204F57">
          <w:rPr>
            <w:rFonts w:eastAsia="宋体"/>
            <w:lang w:eastAsia="zh-CN"/>
          </w:rPr>
          <w:t xml:space="preserve">: Time mask for </w:t>
        </w:r>
        <w:r w:rsidRPr="00204F57">
          <w:rPr>
            <w:rFonts w:eastAsia="宋体" w:hint="eastAsia"/>
            <w:lang w:eastAsia="zh-CN"/>
          </w:rPr>
          <w:t xml:space="preserve">one transmitter </w:t>
        </w:r>
        <w:r w:rsidRPr="00204F57">
          <w:rPr>
            <w:rFonts w:eastAsia="宋体"/>
            <w:lang w:eastAsia="zh-CN"/>
          </w:rPr>
          <w:t xml:space="preserve">switching between band </w:t>
        </w:r>
        <w:r w:rsidRPr="00204F57">
          <w:rPr>
            <w:rFonts w:eastAsia="宋体" w:hint="eastAsia"/>
            <w:lang w:eastAsia="zh-CN"/>
          </w:rPr>
          <w:t>X</w:t>
        </w:r>
        <w:r w:rsidRPr="00204F57">
          <w:rPr>
            <w:rFonts w:eastAsia="宋体"/>
            <w:lang w:eastAsia="zh-CN"/>
          </w:rPr>
          <w:t xml:space="preserve"> and band </w:t>
        </w:r>
        <w:r w:rsidRPr="00204F57">
          <w:rPr>
            <w:rFonts w:eastAsia="宋体" w:hint="eastAsia"/>
            <w:lang w:eastAsia="zh-CN"/>
          </w:rPr>
          <w:t>Z</w:t>
        </w:r>
        <w:r w:rsidRPr="00204F57">
          <w:rPr>
            <w:rFonts w:eastAsia="宋体"/>
            <w:lang w:eastAsia="zh-CN"/>
          </w:rPr>
          <w:t xml:space="preserve">, </w:t>
        </w:r>
        <w:r w:rsidRPr="00204F57">
          <w:rPr>
            <w:rFonts w:eastAsia="宋体" w:hint="eastAsia"/>
            <w:lang w:eastAsia="zh-CN"/>
          </w:rPr>
          <w:t xml:space="preserve">and one transmitter </w:t>
        </w:r>
        <w:r w:rsidRPr="00204F57">
          <w:rPr>
            <w:rFonts w:eastAsia="宋体"/>
            <w:lang w:eastAsia="zh-CN"/>
          </w:rPr>
          <w:t xml:space="preserve">switching </w:t>
        </w:r>
        <w:r w:rsidRPr="00204F57">
          <w:rPr>
            <w:rFonts w:eastAsia="宋体" w:hint="eastAsia"/>
            <w:lang w:eastAsia="zh-CN"/>
          </w:rPr>
          <w:t xml:space="preserve">between band Y and </w:t>
        </w:r>
        <w:r w:rsidRPr="00204F57">
          <w:rPr>
            <w:rFonts w:eastAsia="宋体"/>
            <w:lang w:eastAsia="zh-CN"/>
          </w:rPr>
          <w:t xml:space="preserve">band </w:t>
        </w:r>
        <w:r w:rsidRPr="00204F57">
          <w:rPr>
            <w:rFonts w:eastAsia="宋体" w:hint="eastAsia"/>
            <w:lang w:eastAsia="zh-CN"/>
          </w:rPr>
          <w:t>Z</w:t>
        </w:r>
      </w:ins>
    </w:p>
    <w:p w14:paraId="3B79700D" w14:textId="77777777" w:rsidR="008A42D9" w:rsidRPr="008C5A14" w:rsidRDefault="008A42D9" w:rsidP="008A42D9">
      <w:pPr>
        <w:rPr>
          <w:ins w:id="222" w:author="Shan YANG, China Telecom" w:date="2023-03-03T06:22:00Z"/>
          <w:lang w:eastAsia="zh-CN"/>
        </w:rPr>
      </w:pPr>
      <w:ins w:id="223" w:author="Shan YANG, China Telecom" w:date="2023-03-03T06:22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>s note:</w:t>
        </w:r>
        <w:r w:rsidRPr="008C5A14">
          <w:rPr>
            <w:rFonts w:hint="eastAsia"/>
            <w:lang w:eastAsia="zh-CN"/>
          </w:rPr>
          <w:t xml:space="preserve"> FFS the time </w:t>
        </w:r>
        <w:r w:rsidRPr="008C5A14">
          <w:rPr>
            <w:i/>
            <w:iCs/>
            <w:lang w:val="en-US"/>
          </w:rPr>
          <w:t>T</w:t>
        </w:r>
        <w:r w:rsidRPr="008C5A14">
          <w:rPr>
            <w:i/>
            <w:iCs/>
            <w:vertAlign w:val="subscript"/>
            <w:lang w:val="en-US"/>
          </w:rPr>
          <w:t>0</w:t>
        </w:r>
        <w:r w:rsidRPr="008C5A14">
          <w:rPr>
            <w:rFonts w:hint="eastAsia"/>
            <w:i/>
            <w:iCs/>
            <w:vertAlign w:val="subscript"/>
            <w:lang w:val="en-US" w:eastAsia="zh-CN"/>
          </w:rPr>
          <w:t xml:space="preserve"> </w:t>
        </w:r>
        <w:r w:rsidRPr="008C5A14">
          <w:rPr>
            <w:rFonts w:hint="eastAsia"/>
            <w:lang w:eastAsia="zh-CN"/>
          </w:rPr>
          <w:t xml:space="preserve">can be added in the figures in this sub-clause. </w:t>
        </w:r>
      </w:ins>
    </w:p>
    <w:p w14:paraId="593AB7F1" w14:textId="1E0E5B48" w:rsidR="00595F4A" w:rsidRDefault="00595F4A" w:rsidP="008A42D9">
      <w:pPr>
        <w:rPr>
          <w:ins w:id="224" w:author="Shan YANG_2" w:date="2023-03-03T15:49:00Z"/>
          <w:lang w:eastAsia="zh-CN"/>
        </w:rPr>
      </w:pPr>
      <w:ins w:id="225" w:author="Shan YANG_2" w:date="2023-03-03T15:49:00Z">
        <w:r w:rsidRPr="00AA535F">
          <w:rPr>
            <w:rFonts w:hint="eastAsia"/>
            <w:i/>
            <w:lang w:eastAsia="zh-CN"/>
          </w:rPr>
          <w:t>Editor</w:t>
        </w:r>
        <w:r w:rsidRPr="00AA535F">
          <w:rPr>
            <w:i/>
            <w:lang w:eastAsia="zh-CN"/>
          </w:rPr>
          <w:t>’</w:t>
        </w:r>
        <w:r w:rsidRPr="00AA535F">
          <w:rPr>
            <w:rFonts w:hint="eastAsia"/>
            <w:i/>
            <w:lang w:eastAsia="zh-CN"/>
          </w:rPr>
          <w:t xml:space="preserve">s note: </w:t>
        </w:r>
        <w:r w:rsidRPr="008C5A14">
          <w:rPr>
            <w:rFonts w:hint="eastAsia"/>
            <w:lang w:eastAsia="zh-CN"/>
          </w:rPr>
          <w:t xml:space="preserve">FFS </w:t>
        </w:r>
        <w:r>
          <w:rPr>
            <w:rFonts w:hint="eastAsia"/>
            <w:lang w:eastAsia="zh-CN"/>
          </w:rPr>
          <w:t>whether X</w:t>
        </w:r>
      </w:ins>
      <w:ins w:id="226" w:author="RAN4_107" w:date="2023-05-09T11:24:00Z">
        <w:r w:rsidR="00286E38">
          <w:rPr>
            <w:rFonts w:hint="eastAsia"/>
            <w:lang w:eastAsia="zh-CN"/>
          </w:rPr>
          <w:t xml:space="preserve"> value(s)</w:t>
        </w:r>
      </w:ins>
      <w:ins w:id="227" w:author="Shan YANG_2" w:date="2023-03-03T15:49:00Z">
        <w:r>
          <w:rPr>
            <w:rFonts w:hint="eastAsia"/>
            <w:lang w:eastAsia="zh-CN"/>
          </w:rPr>
          <w:t xml:space="preserve"> will be extended for </w:t>
        </w:r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3</w:t>
        </w:r>
      </w:ins>
      <w:ins w:id="228" w:author="RAN4_107" w:date="2023-05-09T11:24:00Z">
        <w:r w:rsidR="00286E38">
          <w:rPr>
            <w:rFonts w:eastAsia="宋体" w:hint="eastAsia"/>
            <w:lang w:eastAsia="zh-CN"/>
          </w:rPr>
          <w:t>,</w:t>
        </w:r>
      </w:ins>
      <w:ins w:id="229" w:author="Shan YANG_2" w:date="2023-03-03T15:49:00Z">
        <w:r>
          <w:rPr>
            <w:rFonts w:eastAsia="宋体" w:hint="eastAsia"/>
            <w:lang w:eastAsia="zh-CN"/>
          </w:rPr>
          <w:t xml:space="preserve"> </w:t>
        </w:r>
        <w:del w:id="230" w:author="RAN4_107" w:date="2023-05-09T11:24:00Z">
          <w:r w:rsidDel="00286E38">
            <w:rPr>
              <w:rFonts w:eastAsia="宋体" w:hint="eastAsia"/>
              <w:lang w:eastAsia="zh-CN"/>
            </w:rPr>
            <w:delText xml:space="preserve">and </w:delText>
          </w:r>
        </w:del>
        <w:r w:rsidR="00905CCC">
          <w:rPr>
            <w:rFonts w:eastAsia="宋体"/>
          </w:rPr>
          <w:t>Figure</w:t>
        </w:r>
        <w:r w:rsidR="00905CCC">
          <w:rPr>
            <w:rFonts w:eastAsia="宋体"/>
            <w:lang w:eastAsia="zh-CN"/>
          </w:rPr>
          <w:t xml:space="preserve"> </w:t>
        </w:r>
        <w:r w:rsidR="00905CCC">
          <w:rPr>
            <w:rFonts w:eastAsia="宋体"/>
          </w:rPr>
          <w:t>6.3C.3.5-</w:t>
        </w:r>
        <w:r w:rsidR="00905CCC">
          <w:rPr>
            <w:rFonts w:eastAsia="宋体" w:hint="eastAsia"/>
            <w:lang w:eastAsia="zh-CN"/>
          </w:rPr>
          <w:t>4</w:t>
        </w:r>
      </w:ins>
      <w:ins w:id="231" w:author="RAN4_107" w:date="2023-05-09T11:24:00Z">
        <w:r w:rsidR="00286E38">
          <w:rPr>
            <w:rFonts w:eastAsia="宋体" w:hint="eastAsia"/>
            <w:lang w:eastAsia="zh-CN"/>
          </w:rPr>
          <w:t xml:space="preserve"> and </w:t>
        </w:r>
        <w:r w:rsidR="00286E38">
          <w:rPr>
            <w:rFonts w:eastAsia="宋体"/>
          </w:rPr>
          <w:t>Figure</w:t>
        </w:r>
        <w:r w:rsidR="00286E38">
          <w:rPr>
            <w:rFonts w:eastAsia="宋体"/>
            <w:lang w:eastAsia="zh-CN"/>
          </w:rPr>
          <w:t xml:space="preserve"> </w:t>
        </w:r>
        <w:r w:rsidR="00286E38">
          <w:rPr>
            <w:rFonts w:eastAsia="宋体"/>
          </w:rPr>
          <w:t>6.3C.3.5-</w:t>
        </w:r>
        <w:r w:rsidR="00286E38">
          <w:rPr>
            <w:rFonts w:eastAsia="宋体" w:hint="eastAsia"/>
            <w:lang w:eastAsia="zh-CN"/>
          </w:rPr>
          <w:t>5</w:t>
        </w:r>
      </w:ins>
      <w:ins w:id="232" w:author="Shan YANG_2" w:date="2023-03-03T15:49:00Z">
        <w:r w:rsidRPr="008C5A14">
          <w:rPr>
            <w:rFonts w:hint="eastAsia"/>
            <w:lang w:eastAsia="zh-CN"/>
          </w:rPr>
          <w:t xml:space="preserve">. </w:t>
        </w:r>
      </w:ins>
    </w:p>
    <w:p w14:paraId="3CCC755E" w14:textId="3CAF8473" w:rsidR="008A42D9" w:rsidRDefault="008A42D9" w:rsidP="008A42D9">
      <w:pPr>
        <w:rPr>
          <w:ins w:id="233" w:author="Shan YANG, China Telecom" w:date="2023-03-03T06:22:00Z"/>
          <w:lang w:eastAsia="zh-CN"/>
        </w:rPr>
      </w:pPr>
      <w:ins w:id="234" w:author="Shan YANG, China Telecom" w:date="2023-03-03T06:22:00Z">
        <w:r>
          <w:rPr>
            <w:lang w:eastAsia="zh-CN"/>
          </w:rPr>
          <w:t>T</w:t>
        </w:r>
        <w:r>
          <w:t>he</w:t>
        </w:r>
        <w:r>
          <w:rPr>
            <w:lang w:eastAsia="zh-CN"/>
          </w:rPr>
          <w:t xml:space="preserve"> requirements </w:t>
        </w:r>
        <w:r>
          <w:rPr>
            <w:rFonts w:hint="eastAsia"/>
            <w:lang w:eastAsia="zh-CN"/>
          </w:rPr>
          <w:t xml:space="preserve">in this sub-clause </w:t>
        </w:r>
        <w:r>
          <w:rPr>
            <w:lang w:eastAsia="zh-CN"/>
          </w:rPr>
          <w:t xml:space="preserve">apply for the case of </w:t>
        </w:r>
        <w:r>
          <w:t>synchronized</w:t>
        </w:r>
        <w:r>
          <w:rPr>
            <w:lang w:eastAsia="zh-CN"/>
          </w:rPr>
          <w:t xml:space="preserve"> network deployment for the uplink </w:t>
        </w:r>
        <w:r>
          <w:rPr>
            <w:rFonts w:hint="eastAsia"/>
            <w:lang w:eastAsia="zh-CN"/>
          </w:rPr>
          <w:t>bands</w:t>
        </w:r>
        <w:r>
          <w:rPr>
            <w:lang w:eastAsia="zh-CN"/>
          </w:rPr>
          <w:t>.</w:t>
        </w:r>
      </w:ins>
    </w:p>
    <w:p w14:paraId="3F4E6D19" w14:textId="77777777" w:rsidR="00111947" w:rsidRDefault="00892A86">
      <w:pPr>
        <w:jc w:val="center"/>
        <w:rPr>
          <w:i/>
          <w:color w:val="0070C0"/>
        </w:rPr>
      </w:pPr>
      <w:r>
        <w:rPr>
          <w:i/>
          <w:color w:val="0070C0"/>
        </w:rPr>
        <w:t>&lt;</w:t>
      </w:r>
      <w:proofErr w:type="gramStart"/>
      <w:r>
        <w:rPr>
          <w:rFonts w:hint="eastAsia"/>
          <w:i/>
          <w:color w:val="0070C0"/>
          <w:lang w:eastAsia="zh-CN"/>
        </w:rPr>
        <w:t>start</w:t>
      </w:r>
      <w:proofErr w:type="gramEnd"/>
      <w:r>
        <w:rPr>
          <w:i/>
          <w:color w:val="0070C0"/>
        </w:rPr>
        <w:t xml:space="preserve"> of</w:t>
      </w:r>
      <w:r>
        <w:rPr>
          <w:rFonts w:hint="eastAsia"/>
          <w:i/>
          <w:color w:val="0070C0"/>
          <w:lang w:eastAsia="zh-CN"/>
        </w:rPr>
        <w:t xml:space="preserve"> second</w:t>
      </w:r>
      <w:r>
        <w:rPr>
          <w:i/>
          <w:color w:val="0070C0"/>
        </w:rPr>
        <w:t xml:space="preserve"> change&gt;</w:t>
      </w:r>
    </w:p>
    <w:p w14:paraId="3EBC2050" w14:textId="77777777" w:rsidR="00111947" w:rsidRDefault="00111947"/>
    <w:sectPr w:rsidR="0011194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D530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D5306A" w16cid:durableId="27AB6B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D6FB38" w14:textId="77777777" w:rsidR="001C2AD2" w:rsidRDefault="001C2AD2">
      <w:pPr>
        <w:spacing w:after="0"/>
      </w:pPr>
      <w:r>
        <w:separator/>
      </w:r>
    </w:p>
  </w:endnote>
  <w:endnote w:type="continuationSeparator" w:id="0">
    <w:p w14:paraId="1011842D" w14:textId="77777777" w:rsidR="001C2AD2" w:rsidRDefault="001C2A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FF9DD" w14:textId="77777777" w:rsidR="001C2AD2" w:rsidRDefault="001C2AD2">
      <w:pPr>
        <w:spacing w:after="0"/>
      </w:pPr>
      <w:r>
        <w:separator/>
      </w:r>
    </w:p>
  </w:footnote>
  <w:footnote w:type="continuationSeparator" w:id="0">
    <w:p w14:paraId="357A8D60" w14:textId="77777777" w:rsidR="001C2AD2" w:rsidRDefault="001C2A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68121" w14:textId="77777777" w:rsidR="00111947" w:rsidRDefault="00892A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5343FF" w14:textId="77777777" w:rsidR="00111947" w:rsidRDefault="0011194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950A8" w14:textId="77777777" w:rsidR="00111947" w:rsidRDefault="00892A8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3C6DE" w14:textId="77777777" w:rsidR="00111947" w:rsidRDefault="0011194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 YANG, China Telecom">
    <w15:presenceInfo w15:providerId="None" w15:userId="Shan YANG, China Telecom"/>
  </w15:person>
  <w15:person w15:author="CTC_0301">
    <w15:presenceInfo w15:providerId="None" w15:userId="CTC_0301"/>
  </w15:person>
  <w15:person w15:author="Qualcomm User">
    <w15:presenceInfo w15:providerId="None" w15:userId="Qualcomm User"/>
  </w15:person>
  <w15:person w15:author="ZTE">
    <w15:presenceInfo w15:providerId="None" w15:userId="ZTE"/>
  </w15:person>
  <w15:person w15:author="Shan YANG_2">
    <w15:presenceInfo w15:providerId="None" w15:userId="Shan YA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FB"/>
    <w:rsid w:val="00006361"/>
    <w:rsid w:val="00022E4A"/>
    <w:rsid w:val="00023352"/>
    <w:rsid w:val="00025BE4"/>
    <w:rsid w:val="00043697"/>
    <w:rsid w:val="00046ABC"/>
    <w:rsid w:val="000672D2"/>
    <w:rsid w:val="00071B04"/>
    <w:rsid w:val="00072530"/>
    <w:rsid w:val="000773A6"/>
    <w:rsid w:val="000814F9"/>
    <w:rsid w:val="00082144"/>
    <w:rsid w:val="000864A5"/>
    <w:rsid w:val="00095CF6"/>
    <w:rsid w:val="000A37FC"/>
    <w:rsid w:val="000A6394"/>
    <w:rsid w:val="000B75DC"/>
    <w:rsid w:val="000B7FED"/>
    <w:rsid w:val="000C038A"/>
    <w:rsid w:val="000C6598"/>
    <w:rsid w:val="000D38AD"/>
    <w:rsid w:val="000D44B3"/>
    <w:rsid w:val="000E2255"/>
    <w:rsid w:val="000E3C4B"/>
    <w:rsid w:val="000F69C4"/>
    <w:rsid w:val="000F7F25"/>
    <w:rsid w:val="0010580F"/>
    <w:rsid w:val="00111947"/>
    <w:rsid w:val="0011306C"/>
    <w:rsid w:val="00134099"/>
    <w:rsid w:val="00137DDA"/>
    <w:rsid w:val="0014192C"/>
    <w:rsid w:val="00145D43"/>
    <w:rsid w:val="001537B4"/>
    <w:rsid w:val="001546DD"/>
    <w:rsid w:val="00160201"/>
    <w:rsid w:val="0016173F"/>
    <w:rsid w:val="00162F06"/>
    <w:rsid w:val="00166AE7"/>
    <w:rsid w:val="00167E0E"/>
    <w:rsid w:val="00172465"/>
    <w:rsid w:val="00174CD5"/>
    <w:rsid w:val="0017662C"/>
    <w:rsid w:val="00192C46"/>
    <w:rsid w:val="00196AB0"/>
    <w:rsid w:val="001A08B3"/>
    <w:rsid w:val="001A2CA0"/>
    <w:rsid w:val="001A305D"/>
    <w:rsid w:val="001A7B60"/>
    <w:rsid w:val="001B49C3"/>
    <w:rsid w:val="001B52F0"/>
    <w:rsid w:val="001B7A65"/>
    <w:rsid w:val="001C2AD2"/>
    <w:rsid w:val="001C44A8"/>
    <w:rsid w:val="001C7EA9"/>
    <w:rsid w:val="001D1F2B"/>
    <w:rsid w:val="001E41F3"/>
    <w:rsid w:val="00204F57"/>
    <w:rsid w:val="00205FF5"/>
    <w:rsid w:val="00211BBA"/>
    <w:rsid w:val="00212F98"/>
    <w:rsid w:val="00213397"/>
    <w:rsid w:val="002258A9"/>
    <w:rsid w:val="00233381"/>
    <w:rsid w:val="0024024A"/>
    <w:rsid w:val="00240BC2"/>
    <w:rsid w:val="00242BFE"/>
    <w:rsid w:val="00251C1B"/>
    <w:rsid w:val="00256C83"/>
    <w:rsid w:val="0026004D"/>
    <w:rsid w:val="002640DD"/>
    <w:rsid w:val="00264804"/>
    <w:rsid w:val="00265BCF"/>
    <w:rsid w:val="00265FB5"/>
    <w:rsid w:val="00275D12"/>
    <w:rsid w:val="002768F3"/>
    <w:rsid w:val="00277522"/>
    <w:rsid w:val="00284BCA"/>
    <w:rsid w:val="00284FEB"/>
    <w:rsid w:val="002860C4"/>
    <w:rsid w:val="00286E38"/>
    <w:rsid w:val="00290A55"/>
    <w:rsid w:val="002934C3"/>
    <w:rsid w:val="00293D24"/>
    <w:rsid w:val="00294E68"/>
    <w:rsid w:val="0029797E"/>
    <w:rsid w:val="002B55FF"/>
    <w:rsid w:val="002B5741"/>
    <w:rsid w:val="002B5BC2"/>
    <w:rsid w:val="002E20CE"/>
    <w:rsid w:val="002E3C24"/>
    <w:rsid w:val="002E472E"/>
    <w:rsid w:val="002E49F7"/>
    <w:rsid w:val="002F08FE"/>
    <w:rsid w:val="00300066"/>
    <w:rsid w:val="00305409"/>
    <w:rsid w:val="00306044"/>
    <w:rsid w:val="003104B0"/>
    <w:rsid w:val="00313A6F"/>
    <w:rsid w:val="00314559"/>
    <w:rsid w:val="003156D7"/>
    <w:rsid w:val="003160BB"/>
    <w:rsid w:val="003317ED"/>
    <w:rsid w:val="00331C08"/>
    <w:rsid w:val="003327DE"/>
    <w:rsid w:val="00336F15"/>
    <w:rsid w:val="00343E04"/>
    <w:rsid w:val="0035013B"/>
    <w:rsid w:val="00351113"/>
    <w:rsid w:val="00356FB7"/>
    <w:rsid w:val="003609EF"/>
    <w:rsid w:val="0036231A"/>
    <w:rsid w:val="00367C51"/>
    <w:rsid w:val="00374DD4"/>
    <w:rsid w:val="00381789"/>
    <w:rsid w:val="0038630E"/>
    <w:rsid w:val="003A1096"/>
    <w:rsid w:val="003A3613"/>
    <w:rsid w:val="003B4EB0"/>
    <w:rsid w:val="003B7078"/>
    <w:rsid w:val="003C460A"/>
    <w:rsid w:val="003C5091"/>
    <w:rsid w:val="003D33B5"/>
    <w:rsid w:val="003D5046"/>
    <w:rsid w:val="003E1A36"/>
    <w:rsid w:val="003E2E06"/>
    <w:rsid w:val="003F025D"/>
    <w:rsid w:val="003F3122"/>
    <w:rsid w:val="00403A86"/>
    <w:rsid w:val="00410371"/>
    <w:rsid w:val="004165DB"/>
    <w:rsid w:val="004242F1"/>
    <w:rsid w:val="00431A3A"/>
    <w:rsid w:val="00436EFD"/>
    <w:rsid w:val="00440DFB"/>
    <w:rsid w:val="0044123A"/>
    <w:rsid w:val="004435BD"/>
    <w:rsid w:val="0045604C"/>
    <w:rsid w:val="004631C1"/>
    <w:rsid w:val="00464753"/>
    <w:rsid w:val="00474A61"/>
    <w:rsid w:val="004754F7"/>
    <w:rsid w:val="00491830"/>
    <w:rsid w:val="0049325C"/>
    <w:rsid w:val="0049475C"/>
    <w:rsid w:val="004A2FAC"/>
    <w:rsid w:val="004A3C60"/>
    <w:rsid w:val="004B24C1"/>
    <w:rsid w:val="004B75B7"/>
    <w:rsid w:val="004C1B2C"/>
    <w:rsid w:val="004C6BDB"/>
    <w:rsid w:val="004C7DDE"/>
    <w:rsid w:val="004E16DC"/>
    <w:rsid w:val="004F2877"/>
    <w:rsid w:val="004F424C"/>
    <w:rsid w:val="00510CD2"/>
    <w:rsid w:val="005146E7"/>
    <w:rsid w:val="0051580D"/>
    <w:rsid w:val="00521026"/>
    <w:rsid w:val="00524E0B"/>
    <w:rsid w:val="00526C34"/>
    <w:rsid w:val="005323B9"/>
    <w:rsid w:val="00547111"/>
    <w:rsid w:val="00550DD9"/>
    <w:rsid w:val="00555422"/>
    <w:rsid w:val="005707DF"/>
    <w:rsid w:val="00571863"/>
    <w:rsid w:val="005758E5"/>
    <w:rsid w:val="00577A04"/>
    <w:rsid w:val="005803D4"/>
    <w:rsid w:val="005850FA"/>
    <w:rsid w:val="00587268"/>
    <w:rsid w:val="00592D74"/>
    <w:rsid w:val="00594B60"/>
    <w:rsid w:val="00595F4A"/>
    <w:rsid w:val="005A2BB6"/>
    <w:rsid w:val="005A2C87"/>
    <w:rsid w:val="005B0DEB"/>
    <w:rsid w:val="005D479E"/>
    <w:rsid w:val="005E2C44"/>
    <w:rsid w:val="005E5BB3"/>
    <w:rsid w:val="005E5C5F"/>
    <w:rsid w:val="00611E6D"/>
    <w:rsid w:val="00616B4C"/>
    <w:rsid w:val="00621188"/>
    <w:rsid w:val="006257ED"/>
    <w:rsid w:val="006260CE"/>
    <w:rsid w:val="00635FF1"/>
    <w:rsid w:val="00655CB1"/>
    <w:rsid w:val="00660859"/>
    <w:rsid w:val="00661862"/>
    <w:rsid w:val="00665C47"/>
    <w:rsid w:val="00673851"/>
    <w:rsid w:val="0067427A"/>
    <w:rsid w:val="0068161F"/>
    <w:rsid w:val="00695808"/>
    <w:rsid w:val="00695B3F"/>
    <w:rsid w:val="00697FA4"/>
    <w:rsid w:val="006A5B51"/>
    <w:rsid w:val="006B4348"/>
    <w:rsid w:val="006B46FB"/>
    <w:rsid w:val="006C1A06"/>
    <w:rsid w:val="006C2252"/>
    <w:rsid w:val="006C2829"/>
    <w:rsid w:val="006C3988"/>
    <w:rsid w:val="006C42CB"/>
    <w:rsid w:val="006D1BD9"/>
    <w:rsid w:val="006D4F10"/>
    <w:rsid w:val="006D500A"/>
    <w:rsid w:val="006E14B8"/>
    <w:rsid w:val="006E21FB"/>
    <w:rsid w:val="006E2737"/>
    <w:rsid w:val="006E2ADA"/>
    <w:rsid w:val="006F1B24"/>
    <w:rsid w:val="006F41C8"/>
    <w:rsid w:val="006F7AFA"/>
    <w:rsid w:val="0071190F"/>
    <w:rsid w:val="007176FF"/>
    <w:rsid w:val="00721403"/>
    <w:rsid w:val="00721BCE"/>
    <w:rsid w:val="00730929"/>
    <w:rsid w:val="00741AC9"/>
    <w:rsid w:val="00743842"/>
    <w:rsid w:val="007468C2"/>
    <w:rsid w:val="00747E7D"/>
    <w:rsid w:val="00751E66"/>
    <w:rsid w:val="0075496B"/>
    <w:rsid w:val="007556F9"/>
    <w:rsid w:val="007604B4"/>
    <w:rsid w:val="00760AD8"/>
    <w:rsid w:val="00765466"/>
    <w:rsid w:val="007872E9"/>
    <w:rsid w:val="00792342"/>
    <w:rsid w:val="00793DE6"/>
    <w:rsid w:val="00795FC6"/>
    <w:rsid w:val="007977A8"/>
    <w:rsid w:val="007A3E25"/>
    <w:rsid w:val="007A7263"/>
    <w:rsid w:val="007A79EB"/>
    <w:rsid w:val="007B512A"/>
    <w:rsid w:val="007B70D3"/>
    <w:rsid w:val="007C2097"/>
    <w:rsid w:val="007D6A07"/>
    <w:rsid w:val="007E1347"/>
    <w:rsid w:val="007E571D"/>
    <w:rsid w:val="007E798F"/>
    <w:rsid w:val="007F2651"/>
    <w:rsid w:val="007F284F"/>
    <w:rsid w:val="007F6842"/>
    <w:rsid w:val="007F7259"/>
    <w:rsid w:val="008040A8"/>
    <w:rsid w:val="008053FC"/>
    <w:rsid w:val="00805D1A"/>
    <w:rsid w:val="0080618C"/>
    <w:rsid w:val="00815CCD"/>
    <w:rsid w:val="00824CF8"/>
    <w:rsid w:val="008279FA"/>
    <w:rsid w:val="0083256A"/>
    <w:rsid w:val="00833E3B"/>
    <w:rsid w:val="00840646"/>
    <w:rsid w:val="00841C07"/>
    <w:rsid w:val="00841E9F"/>
    <w:rsid w:val="00845099"/>
    <w:rsid w:val="008464FC"/>
    <w:rsid w:val="0086145E"/>
    <w:rsid w:val="008626E7"/>
    <w:rsid w:val="008642C0"/>
    <w:rsid w:val="00867EF3"/>
    <w:rsid w:val="00870EE7"/>
    <w:rsid w:val="00883A3C"/>
    <w:rsid w:val="008863B9"/>
    <w:rsid w:val="0089129A"/>
    <w:rsid w:val="00892A86"/>
    <w:rsid w:val="008A32CF"/>
    <w:rsid w:val="008A42D9"/>
    <w:rsid w:val="008A45A6"/>
    <w:rsid w:val="008B09B0"/>
    <w:rsid w:val="008C3078"/>
    <w:rsid w:val="008C3A7E"/>
    <w:rsid w:val="008C5A14"/>
    <w:rsid w:val="008D19A5"/>
    <w:rsid w:val="008D3B94"/>
    <w:rsid w:val="008D73B8"/>
    <w:rsid w:val="008E0E13"/>
    <w:rsid w:val="008F05E9"/>
    <w:rsid w:val="008F31A2"/>
    <w:rsid w:val="008F3789"/>
    <w:rsid w:val="008F5B54"/>
    <w:rsid w:val="008F686C"/>
    <w:rsid w:val="00901048"/>
    <w:rsid w:val="00905CCC"/>
    <w:rsid w:val="00906076"/>
    <w:rsid w:val="00906696"/>
    <w:rsid w:val="00911CC6"/>
    <w:rsid w:val="009148DE"/>
    <w:rsid w:val="00920609"/>
    <w:rsid w:val="00925292"/>
    <w:rsid w:val="009255C0"/>
    <w:rsid w:val="00926644"/>
    <w:rsid w:val="0092671D"/>
    <w:rsid w:val="00933729"/>
    <w:rsid w:val="00941E30"/>
    <w:rsid w:val="00944049"/>
    <w:rsid w:val="00957964"/>
    <w:rsid w:val="0096599B"/>
    <w:rsid w:val="00970E99"/>
    <w:rsid w:val="0097169D"/>
    <w:rsid w:val="009777D9"/>
    <w:rsid w:val="00980BDB"/>
    <w:rsid w:val="00991B88"/>
    <w:rsid w:val="009A0D38"/>
    <w:rsid w:val="009A47A0"/>
    <w:rsid w:val="009A5753"/>
    <w:rsid w:val="009A579D"/>
    <w:rsid w:val="009B2CD6"/>
    <w:rsid w:val="009B49AC"/>
    <w:rsid w:val="009B6C3B"/>
    <w:rsid w:val="009C0B23"/>
    <w:rsid w:val="009C5D35"/>
    <w:rsid w:val="009E3297"/>
    <w:rsid w:val="009E734B"/>
    <w:rsid w:val="009E7A25"/>
    <w:rsid w:val="009F0845"/>
    <w:rsid w:val="009F0976"/>
    <w:rsid w:val="009F142E"/>
    <w:rsid w:val="009F734F"/>
    <w:rsid w:val="00A10BCC"/>
    <w:rsid w:val="00A246B6"/>
    <w:rsid w:val="00A31A7A"/>
    <w:rsid w:val="00A3581D"/>
    <w:rsid w:val="00A41F7E"/>
    <w:rsid w:val="00A44CE6"/>
    <w:rsid w:val="00A45D34"/>
    <w:rsid w:val="00A45DDA"/>
    <w:rsid w:val="00A45FDC"/>
    <w:rsid w:val="00A47E70"/>
    <w:rsid w:val="00A50CF0"/>
    <w:rsid w:val="00A52B68"/>
    <w:rsid w:val="00A55704"/>
    <w:rsid w:val="00A67843"/>
    <w:rsid w:val="00A75EF8"/>
    <w:rsid w:val="00A7671C"/>
    <w:rsid w:val="00A91399"/>
    <w:rsid w:val="00A97EB5"/>
    <w:rsid w:val="00AA2CBC"/>
    <w:rsid w:val="00AA535F"/>
    <w:rsid w:val="00AB3DBB"/>
    <w:rsid w:val="00AB4727"/>
    <w:rsid w:val="00AC486F"/>
    <w:rsid w:val="00AC5820"/>
    <w:rsid w:val="00AD1CD8"/>
    <w:rsid w:val="00AD206B"/>
    <w:rsid w:val="00AD51F0"/>
    <w:rsid w:val="00AD65CE"/>
    <w:rsid w:val="00AD6EC0"/>
    <w:rsid w:val="00AE561C"/>
    <w:rsid w:val="00AE6222"/>
    <w:rsid w:val="00AF38F6"/>
    <w:rsid w:val="00AF460C"/>
    <w:rsid w:val="00AF6FF4"/>
    <w:rsid w:val="00AF7BC0"/>
    <w:rsid w:val="00B06A76"/>
    <w:rsid w:val="00B13685"/>
    <w:rsid w:val="00B14D85"/>
    <w:rsid w:val="00B17F2A"/>
    <w:rsid w:val="00B20582"/>
    <w:rsid w:val="00B206D2"/>
    <w:rsid w:val="00B23D6C"/>
    <w:rsid w:val="00B258BB"/>
    <w:rsid w:val="00B40C39"/>
    <w:rsid w:val="00B479C1"/>
    <w:rsid w:val="00B60420"/>
    <w:rsid w:val="00B64AD0"/>
    <w:rsid w:val="00B67B97"/>
    <w:rsid w:val="00B80C10"/>
    <w:rsid w:val="00B84ADF"/>
    <w:rsid w:val="00B968C8"/>
    <w:rsid w:val="00B96CBC"/>
    <w:rsid w:val="00B97795"/>
    <w:rsid w:val="00BA1417"/>
    <w:rsid w:val="00BA2489"/>
    <w:rsid w:val="00BA3EC5"/>
    <w:rsid w:val="00BA51D9"/>
    <w:rsid w:val="00BB5DFC"/>
    <w:rsid w:val="00BB6EBE"/>
    <w:rsid w:val="00BB73C6"/>
    <w:rsid w:val="00BB7456"/>
    <w:rsid w:val="00BC6645"/>
    <w:rsid w:val="00BC6888"/>
    <w:rsid w:val="00BC6AF8"/>
    <w:rsid w:val="00BD195E"/>
    <w:rsid w:val="00BD279D"/>
    <w:rsid w:val="00BD6BB8"/>
    <w:rsid w:val="00BF6DC6"/>
    <w:rsid w:val="00C0171B"/>
    <w:rsid w:val="00C01986"/>
    <w:rsid w:val="00C058B2"/>
    <w:rsid w:val="00C06044"/>
    <w:rsid w:val="00C24D70"/>
    <w:rsid w:val="00C27F35"/>
    <w:rsid w:val="00C33FDD"/>
    <w:rsid w:val="00C34E78"/>
    <w:rsid w:val="00C372C7"/>
    <w:rsid w:val="00C53A18"/>
    <w:rsid w:val="00C66BA2"/>
    <w:rsid w:val="00C6761F"/>
    <w:rsid w:val="00C71DCF"/>
    <w:rsid w:val="00C7387D"/>
    <w:rsid w:val="00C73BD3"/>
    <w:rsid w:val="00C74376"/>
    <w:rsid w:val="00C75EC7"/>
    <w:rsid w:val="00C819CC"/>
    <w:rsid w:val="00C81E96"/>
    <w:rsid w:val="00C95985"/>
    <w:rsid w:val="00CA1EC3"/>
    <w:rsid w:val="00CB3CF9"/>
    <w:rsid w:val="00CC02C7"/>
    <w:rsid w:val="00CC0D9C"/>
    <w:rsid w:val="00CC2F54"/>
    <w:rsid w:val="00CC3BEE"/>
    <w:rsid w:val="00CC3C60"/>
    <w:rsid w:val="00CC5026"/>
    <w:rsid w:val="00CC5EA6"/>
    <w:rsid w:val="00CC68D0"/>
    <w:rsid w:val="00CD0374"/>
    <w:rsid w:val="00CD2791"/>
    <w:rsid w:val="00CE09DF"/>
    <w:rsid w:val="00CE1AE9"/>
    <w:rsid w:val="00CF31F2"/>
    <w:rsid w:val="00CF3354"/>
    <w:rsid w:val="00CF4B44"/>
    <w:rsid w:val="00D0207D"/>
    <w:rsid w:val="00D03F9A"/>
    <w:rsid w:val="00D04CD0"/>
    <w:rsid w:val="00D06D51"/>
    <w:rsid w:val="00D0735D"/>
    <w:rsid w:val="00D17FDC"/>
    <w:rsid w:val="00D24991"/>
    <w:rsid w:val="00D25328"/>
    <w:rsid w:val="00D31920"/>
    <w:rsid w:val="00D3277C"/>
    <w:rsid w:val="00D40812"/>
    <w:rsid w:val="00D50186"/>
    <w:rsid w:val="00D50255"/>
    <w:rsid w:val="00D57743"/>
    <w:rsid w:val="00D5794C"/>
    <w:rsid w:val="00D57B8E"/>
    <w:rsid w:val="00D65E72"/>
    <w:rsid w:val="00D66520"/>
    <w:rsid w:val="00D670AB"/>
    <w:rsid w:val="00D765D0"/>
    <w:rsid w:val="00D84C94"/>
    <w:rsid w:val="00D933AE"/>
    <w:rsid w:val="00D94A19"/>
    <w:rsid w:val="00DA3915"/>
    <w:rsid w:val="00DA47FA"/>
    <w:rsid w:val="00DB3DDB"/>
    <w:rsid w:val="00DB5AD4"/>
    <w:rsid w:val="00DC3040"/>
    <w:rsid w:val="00DE1250"/>
    <w:rsid w:val="00DE34CF"/>
    <w:rsid w:val="00DF042A"/>
    <w:rsid w:val="00DF26A1"/>
    <w:rsid w:val="00DF4553"/>
    <w:rsid w:val="00E00E2A"/>
    <w:rsid w:val="00E035BB"/>
    <w:rsid w:val="00E1167C"/>
    <w:rsid w:val="00E12AE0"/>
    <w:rsid w:val="00E13F3D"/>
    <w:rsid w:val="00E15019"/>
    <w:rsid w:val="00E168BC"/>
    <w:rsid w:val="00E2057E"/>
    <w:rsid w:val="00E20700"/>
    <w:rsid w:val="00E269BB"/>
    <w:rsid w:val="00E31A09"/>
    <w:rsid w:val="00E34069"/>
    <w:rsid w:val="00E34898"/>
    <w:rsid w:val="00E37CE1"/>
    <w:rsid w:val="00E47992"/>
    <w:rsid w:val="00E5290C"/>
    <w:rsid w:val="00E6079F"/>
    <w:rsid w:val="00E73832"/>
    <w:rsid w:val="00E91163"/>
    <w:rsid w:val="00E94968"/>
    <w:rsid w:val="00E94F62"/>
    <w:rsid w:val="00EA1ACC"/>
    <w:rsid w:val="00EA437F"/>
    <w:rsid w:val="00EA607C"/>
    <w:rsid w:val="00EA6885"/>
    <w:rsid w:val="00EB09B7"/>
    <w:rsid w:val="00EB0F50"/>
    <w:rsid w:val="00EB3460"/>
    <w:rsid w:val="00EC1127"/>
    <w:rsid w:val="00EC3EED"/>
    <w:rsid w:val="00EC6435"/>
    <w:rsid w:val="00EC6C43"/>
    <w:rsid w:val="00ED1CA0"/>
    <w:rsid w:val="00ED47EF"/>
    <w:rsid w:val="00ED61FF"/>
    <w:rsid w:val="00EE53E5"/>
    <w:rsid w:val="00EE6E91"/>
    <w:rsid w:val="00EE7D7C"/>
    <w:rsid w:val="00EF4205"/>
    <w:rsid w:val="00EF5FF3"/>
    <w:rsid w:val="00F002DF"/>
    <w:rsid w:val="00F02305"/>
    <w:rsid w:val="00F02A68"/>
    <w:rsid w:val="00F25D98"/>
    <w:rsid w:val="00F300FB"/>
    <w:rsid w:val="00F37D2D"/>
    <w:rsid w:val="00F40541"/>
    <w:rsid w:val="00F409E4"/>
    <w:rsid w:val="00F461B1"/>
    <w:rsid w:val="00F52DFE"/>
    <w:rsid w:val="00F60580"/>
    <w:rsid w:val="00F73056"/>
    <w:rsid w:val="00F77B91"/>
    <w:rsid w:val="00F852C1"/>
    <w:rsid w:val="00F907E0"/>
    <w:rsid w:val="00F93321"/>
    <w:rsid w:val="00FA0C81"/>
    <w:rsid w:val="00FA1F02"/>
    <w:rsid w:val="00FB542B"/>
    <w:rsid w:val="00FB6386"/>
    <w:rsid w:val="00FC2BDC"/>
    <w:rsid w:val="00FC41A1"/>
    <w:rsid w:val="00FE1A3F"/>
    <w:rsid w:val="00FE26DD"/>
    <w:rsid w:val="1E080420"/>
    <w:rsid w:val="23381B5F"/>
    <w:rsid w:val="604F31A9"/>
    <w:rsid w:val="641212B6"/>
    <w:rsid w:val="6578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68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">
    <w:name w:val="列出段落 Char"/>
    <w:link w:val="af1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6058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8.png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23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C2919D-B33F-4943-8F21-5BBA75DD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10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杨姗</cp:lastModifiedBy>
  <cp:revision>33</cp:revision>
  <cp:lastPrinted>2023-01-19T08:44:00Z</cp:lastPrinted>
  <dcterms:created xsi:type="dcterms:W3CDTF">2023-03-02T10:40:00Z</dcterms:created>
  <dcterms:modified xsi:type="dcterms:W3CDTF">2023-05-12T23:12:00Z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R4-2219882</vt:lpwstr>
  </property>
  <property fmtid="{D5CDD505-2E9C-101B-9397-08002B2CF9AE}" pid="10" name="Spec#">
    <vt:lpwstr>38.101-1</vt:lpwstr>
  </property>
  <property fmtid="{D5CDD505-2E9C-101B-9397-08002B2CF9AE}" pid="11" name="Cr#">
    <vt:lpwstr>1273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for 38.101-1 DMRS bundling with FR1 uplink CA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